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3367A53E"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AF2D44">
        <w:rPr>
          <w:rFonts w:ascii="Arial" w:eastAsia="Times New Roman" w:hAnsi="Arial"/>
          <w:b/>
          <w:sz w:val="24"/>
          <w:szCs w:val="24"/>
        </w:rPr>
        <w:t>3</w:t>
      </w:r>
      <w:r w:rsidRPr="00434371">
        <w:rPr>
          <w:rFonts w:ascii="Arial" w:eastAsia="Times New Roman" w:hAnsi="Arial"/>
          <w:b/>
          <w:sz w:val="24"/>
          <w:szCs w:val="24"/>
        </w:rPr>
        <w:t xml:space="preserve">                                    </w:t>
      </w:r>
      <w:r w:rsidRPr="00434371">
        <w:rPr>
          <w:rFonts w:ascii="Arial" w:eastAsia="Times New Roman" w:hAnsi="Arial"/>
          <w:b/>
          <w:sz w:val="24"/>
          <w:szCs w:val="24"/>
        </w:rPr>
        <w:tab/>
      </w:r>
      <w:r w:rsidR="00BF54DC" w:rsidRPr="00BF54DC">
        <w:rPr>
          <w:rFonts w:ascii="Arial" w:eastAsia="Times New Roman" w:hAnsi="Arial"/>
          <w:b/>
          <w:sz w:val="24"/>
          <w:szCs w:val="24"/>
        </w:rPr>
        <w:t>R2-2308555</w:t>
      </w:r>
    </w:p>
    <w:p w14:paraId="433A3AD9" w14:textId="3F447ADC" w:rsidR="00A44A4E" w:rsidRPr="006F1D0C" w:rsidRDefault="00C132B4" w:rsidP="00120ED8">
      <w:pPr>
        <w:spacing w:after="120"/>
        <w:outlineLvl w:val="0"/>
        <w:rPr>
          <w:rFonts w:ascii="Arial" w:hAnsi="Arial"/>
          <w:b/>
          <w:noProof/>
          <w:sz w:val="24"/>
        </w:rPr>
      </w:pPr>
      <w:r>
        <w:rPr>
          <w:rFonts w:ascii="Arial" w:hAnsi="Arial"/>
          <w:b/>
          <w:sz w:val="24"/>
          <w:szCs w:val="24"/>
          <w:lang w:eastAsia="zh-CN"/>
        </w:rPr>
        <w:t>Toulouse</w:t>
      </w:r>
      <w:r w:rsidR="00701BF8">
        <w:rPr>
          <w:rFonts w:ascii="Arial" w:hAnsi="Arial"/>
          <w:b/>
          <w:sz w:val="24"/>
          <w:szCs w:val="24"/>
          <w:lang w:eastAsia="zh-CN"/>
        </w:rPr>
        <w:t xml:space="preserve">, </w:t>
      </w:r>
      <w:r>
        <w:rPr>
          <w:rFonts w:ascii="Arial" w:hAnsi="Arial"/>
          <w:b/>
          <w:sz w:val="24"/>
          <w:szCs w:val="24"/>
          <w:lang w:eastAsia="zh-CN"/>
        </w:rPr>
        <w:t>France</w:t>
      </w:r>
      <w:r w:rsidR="00701BF8">
        <w:rPr>
          <w:rFonts w:ascii="Arial" w:hAnsi="Arial"/>
          <w:b/>
          <w:sz w:val="24"/>
          <w:szCs w:val="24"/>
          <w:lang w:eastAsia="zh-CN"/>
        </w:rPr>
        <w:t>:</w:t>
      </w:r>
      <w:r w:rsidR="00120ED8" w:rsidRPr="00434371">
        <w:rPr>
          <w:rFonts w:ascii="Arial" w:hAnsi="Arial"/>
          <w:b/>
          <w:sz w:val="24"/>
          <w:szCs w:val="24"/>
          <w:lang w:eastAsia="zh-CN"/>
        </w:rPr>
        <w:t xml:space="preserve"> </w:t>
      </w:r>
      <w:r w:rsidR="00701BF8">
        <w:rPr>
          <w:rFonts w:ascii="Arial" w:hAnsi="Arial"/>
          <w:b/>
          <w:sz w:val="24"/>
          <w:szCs w:val="24"/>
          <w:lang w:eastAsia="zh-CN"/>
        </w:rPr>
        <w:t>2</w:t>
      </w:r>
      <w:r>
        <w:rPr>
          <w:rFonts w:ascii="Arial" w:hAnsi="Arial"/>
          <w:b/>
          <w:sz w:val="24"/>
          <w:szCs w:val="24"/>
          <w:lang w:eastAsia="zh-CN"/>
        </w:rPr>
        <w:t>1</w:t>
      </w:r>
      <w:r>
        <w:rPr>
          <w:rFonts w:ascii="Arial" w:hAnsi="Arial"/>
          <w:b/>
          <w:sz w:val="24"/>
          <w:szCs w:val="24"/>
          <w:vertAlign w:val="superscript"/>
          <w:lang w:eastAsia="zh-CN"/>
        </w:rPr>
        <w:t>st</w:t>
      </w:r>
      <w:r w:rsidR="00D3536D">
        <w:rPr>
          <w:rFonts w:ascii="Arial" w:hAnsi="Arial"/>
          <w:b/>
          <w:sz w:val="24"/>
          <w:szCs w:val="24"/>
          <w:lang w:eastAsia="zh-CN"/>
        </w:rPr>
        <w:t xml:space="preserve"> </w:t>
      </w:r>
      <w:r>
        <w:rPr>
          <w:rFonts w:ascii="Arial" w:hAnsi="Arial"/>
          <w:b/>
          <w:sz w:val="24"/>
          <w:szCs w:val="24"/>
          <w:lang w:eastAsia="zh-CN"/>
        </w:rPr>
        <w:t>August</w:t>
      </w:r>
      <w:r w:rsidR="000103A5" w:rsidRPr="000103A5">
        <w:rPr>
          <w:rFonts w:ascii="Arial" w:hAnsi="Arial"/>
          <w:b/>
          <w:sz w:val="24"/>
          <w:szCs w:val="24"/>
          <w:lang w:eastAsia="zh-CN"/>
        </w:rPr>
        <w:t xml:space="preserve"> – </w:t>
      </w:r>
      <w:r w:rsidR="00365B9D">
        <w:rPr>
          <w:rFonts w:ascii="Arial" w:hAnsi="Arial"/>
          <w:b/>
          <w:sz w:val="24"/>
          <w:szCs w:val="24"/>
          <w:lang w:eastAsia="zh-CN"/>
        </w:rPr>
        <w:t>2</w:t>
      </w:r>
      <w:r w:rsidR="00E07950">
        <w:rPr>
          <w:rFonts w:ascii="Arial" w:hAnsi="Arial"/>
          <w:b/>
          <w:sz w:val="24"/>
          <w:szCs w:val="24"/>
          <w:lang w:eastAsia="zh-CN"/>
        </w:rPr>
        <w:t>5</w:t>
      </w:r>
      <w:r w:rsidR="00365B9D">
        <w:rPr>
          <w:rFonts w:ascii="Arial" w:hAnsi="Arial"/>
          <w:b/>
          <w:sz w:val="24"/>
          <w:szCs w:val="24"/>
          <w:vertAlign w:val="superscript"/>
          <w:lang w:eastAsia="zh-CN"/>
        </w:rPr>
        <w:t>th</w:t>
      </w:r>
      <w:r w:rsidR="00D3536D">
        <w:rPr>
          <w:rFonts w:ascii="Arial" w:hAnsi="Arial"/>
          <w:b/>
          <w:sz w:val="24"/>
          <w:szCs w:val="24"/>
          <w:lang w:eastAsia="zh-CN"/>
        </w:rPr>
        <w:t xml:space="preserve"> </w:t>
      </w:r>
      <w:r w:rsidR="00E07950">
        <w:rPr>
          <w:rFonts w:ascii="Arial" w:hAnsi="Arial"/>
          <w:b/>
          <w:sz w:val="24"/>
          <w:szCs w:val="24"/>
          <w:lang w:eastAsia="zh-CN"/>
        </w:rPr>
        <w:t>August</w:t>
      </w:r>
      <w:r w:rsidR="000103A5" w:rsidRPr="000103A5">
        <w:rPr>
          <w:rFonts w:ascii="Arial" w:hAnsi="Arial"/>
          <w:b/>
          <w:sz w:val="24"/>
          <w:szCs w:val="24"/>
          <w:lang w:eastAsia="zh-CN"/>
        </w:rPr>
        <w:t xml:space="preserve"> 2023</w:t>
      </w:r>
      <w:r w:rsidR="00120ED8" w:rsidRPr="00434371">
        <w:rPr>
          <w:rFonts w:ascii="Arial" w:hAnsi="Arial" w:cs="Arial"/>
          <w:b/>
          <w:bCs/>
          <w:sz w:val="26"/>
          <w:szCs w:val="26"/>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3EAA729" w:rsidR="00A44A4E" w:rsidRDefault="00A44A4E" w:rsidP="005E3269">
            <w:pPr>
              <w:pStyle w:val="CRCoverPage"/>
              <w:spacing w:after="0"/>
              <w:ind w:right="281"/>
              <w:jc w:val="right"/>
              <w:rPr>
                <w:b/>
                <w:sz w:val="28"/>
              </w:rPr>
            </w:pPr>
            <w:r>
              <w:rPr>
                <w:b/>
                <w:sz w:val="28"/>
              </w:rPr>
              <w:t>3</w:t>
            </w:r>
            <w:r w:rsidR="00A1185E">
              <w:rPr>
                <w:b/>
                <w:sz w:val="28"/>
              </w:rPr>
              <w:t>6</w:t>
            </w:r>
            <w:r>
              <w:rPr>
                <w:b/>
                <w:sz w:val="28"/>
              </w:rPr>
              <w:t>.3</w:t>
            </w:r>
            <w:r w:rsidR="00263F58">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244F326B" w:rsidR="00A44A4E" w:rsidRPr="00EB41C3" w:rsidRDefault="00D21671" w:rsidP="00E255C7">
            <w:pPr>
              <w:pStyle w:val="CRCoverPage"/>
              <w:spacing w:after="0"/>
              <w:ind w:right="281"/>
              <w:jc w:val="right"/>
              <w:rPr>
                <w:sz w:val="28"/>
                <w:szCs w:val="28"/>
              </w:rPr>
            </w:pPr>
            <w:proofErr w:type="spellStart"/>
            <w:r>
              <w:rPr>
                <w:b/>
                <w:sz w:val="28"/>
              </w:rPr>
              <w:t>xxxx</w:t>
            </w:r>
            <w:proofErr w:type="spellEnd"/>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CC771E3" w:rsidR="00A44A4E" w:rsidRPr="00F03779" w:rsidRDefault="00EB41C3" w:rsidP="005E3269">
            <w:pPr>
              <w:pStyle w:val="CRCoverPage"/>
              <w:spacing w:after="0"/>
              <w:jc w:val="center"/>
              <w:rPr>
                <w:b/>
                <w:bCs/>
                <w:sz w:val="28"/>
              </w:rPr>
            </w:pPr>
            <w:r>
              <w:rPr>
                <w:b/>
                <w:bCs/>
                <w:sz w:val="28"/>
              </w:rPr>
              <w:t>17.</w:t>
            </w:r>
            <w:r w:rsidR="00011972">
              <w:rPr>
                <w:b/>
                <w:bCs/>
                <w:sz w:val="28"/>
              </w:rPr>
              <w:t>5</w:t>
            </w:r>
            <w:r w:rsidR="00D21671">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8F88592" w:rsidR="00516175" w:rsidRDefault="00A1185E" w:rsidP="00516175">
            <w:pPr>
              <w:pStyle w:val="CRCoverPage"/>
              <w:spacing w:after="0"/>
            </w:pPr>
            <w:r>
              <w:t xml:space="preserve">Correction on </w:t>
            </w:r>
            <w:r w:rsidR="00263F58">
              <w:t>UE location information in NB-IoT RLF report</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043249A" w:rsidR="00CB6E61" w:rsidRDefault="005E3790" w:rsidP="000E7B8C">
            <w:pPr>
              <w:pStyle w:val="CRCoverPage"/>
              <w:spacing w:after="0"/>
              <w:ind w:left="100"/>
            </w:pPr>
            <w:r>
              <w:t>NR_SON_MDT-Core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14D88D9" w:rsidR="00516175" w:rsidRDefault="009D73A1" w:rsidP="00516175">
            <w:pPr>
              <w:pStyle w:val="CRCoverPage"/>
              <w:spacing w:after="0"/>
              <w:ind w:left="100"/>
            </w:pPr>
            <w:r>
              <w:t>202</w:t>
            </w:r>
            <w:r w:rsidR="00BB768E">
              <w:t>3</w:t>
            </w:r>
            <w:r>
              <w:t>-</w:t>
            </w:r>
            <w:r w:rsidR="00BB768E">
              <w:t>0</w:t>
            </w:r>
            <w:r w:rsidR="00D21671">
              <w:t>8</w:t>
            </w:r>
            <w:r w:rsidR="00297DAF">
              <w:t>-1</w:t>
            </w:r>
            <w:r w:rsidR="00D21671">
              <w:t>0</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tbl>
            <w:tblPr>
              <w:tblStyle w:val="TableGrid"/>
              <w:tblW w:w="0" w:type="auto"/>
              <w:tblLayout w:type="fixed"/>
              <w:tblLook w:val="04A0" w:firstRow="1" w:lastRow="0" w:firstColumn="1" w:lastColumn="0" w:noHBand="0" w:noVBand="1"/>
            </w:tblPr>
            <w:tblGrid>
              <w:gridCol w:w="6852"/>
            </w:tblGrid>
            <w:tr w:rsidR="00090682" w14:paraId="34EA72BA" w14:textId="77777777" w:rsidTr="00090682">
              <w:tc>
                <w:tcPr>
                  <w:tcW w:w="6852" w:type="dxa"/>
                </w:tcPr>
                <w:p w14:paraId="0F7444B8" w14:textId="2AD0676B" w:rsidR="003C71F7" w:rsidRPr="00987501" w:rsidRDefault="003C71F7" w:rsidP="003C71F7">
                  <w:pPr>
                    <w:rPr>
                      <w:rFonts w:ascii="Arial" w:hAnsi="Arial" w:cs="Arial"/>
                      <w:bCs/>
                      <w:noProof/>
                      <w:lang w:eastAsia="en-GB"/>
                    </w:rPr>
                  </w:pPr>
                  <w:r w:rsidRPr="00987501">
                    <w:rPr>
                      <w:rFonts w:ascii="Arial" w:hAnsi="Arial" w:cs="Arial"/>
                    </w:rPr>
                    <w:t xml:space="preserve">For the NB-IoT UEs, the immediate MDT (i.e., </w:t>
                  </w:r>
                  <w:proofErr w:type="spellStart"/>
                  <w:r w:rsidRPr="00987501">
                    <w:rPr>
                      <w:rFonts w:ascii="Arial" w:hAnsi="Arial" w:cs="Arial"/>
                    </w:rPr>
                    <w:t>ReportConfigEUTRA</w:t>
                  </w:r>
                  <w:proofErr w:type="spellEnd"/>
                  <w:r w:rsidRPr="00987501">
                    <w:rPr>
                      <w:rFonts w:ascii="Arial" w:hAnsi="Arial" w:cs="Arial"/>
                    </w:rPr>
                    <w:t xml:space="preserve">) is not configured. Furthermore, the </w:t>
                  </w:r>
                  <w:proofErr w:type="spellStart"/>
                  <w:r w:rsidRPr="00987501">
                    <w:rPr>
                      <w:rFonts w:ascii="Arial" w:hAnsi="Arial" w:cs="Arial"/>
                    </w:rPr>
                    <w:t>otherConfig</w:t>
                  </w:r>
                  <w:proofErr w:type="spellEnd"/>
                  <w:r w:rsidRPr="00987501">
                    <w:rPr>
                      <w:rFonts w:ascii="Arial" w:hAnsi="Arial" w:cs="Arial"/>
                    </w:rPr>
                    <w:t xml:space="preserve"> is also not configured to the NB-IoT UEs. According to the current </w:t>
                  </w:r>
                  <w:proofErr w:type="spellStart"/>
                  <w:r w:rsidRPr="00987501">
                    <w:rPr>
                      <w:rFonts w:ascii="Arial" w:hAnsi="Arial" w:cs="Arial"/>
                    </w:rPr>
                    <w:t>eNB</w:t>
                  </w:r>
                  <w:proofErr w:type="spellEnd"/>
                  <w:r w:rsidRPr="00987501">
                    <w:rPr>
                      <w:rFonts w:ascii="Arial" w:hAnsi="Arial" w:cs="Arial"/>
                    </w:rPr>
                    <w:t xml:space="preserve"> </w:t>
                  </w:r>
                  <w:proofErr w:type="spellStart"/>
                  <w:r w:rsidRPr="00987501">
                    <w:rPr>
                      <w:rFonts w:ascii="Arial" w:hAnsi="Arial" w:cs="Arial"/>
                    </w:rPr>
                    <w:t>behavior</w:t>
                  </w:r>
                  <w:proofErr w:type="spellEnd"/>
                  <w:r w:rsidRPr="00987501">
                    <w:rPr>
                      <w:rFonts w:ascii="Arial" w:hAnsi="Arial" w:cs="Arial"/>
                    </w:rPr>
                    <w:t xml:space="preserve">, the </w:t>
                  </w:r>
                  <w:proofErr w:type="spellStart"/>
                  <w:r w:rsidRPr="00987501">
                    <w:rPr>
                      <w:rFonts w:ascii="Arial" w:hAnsi="Arial" w:cs="Arial"/>
                    </w:rPr>
                    <w:t>obtainLocation</w:t>
                  </w:r>
                  <w:proofErr w:type="spellEnd"/>
                  <w:r w:rsidRPr="00987501">
                    <w:rPr>
                      <w:rFonts w:ascii="Arial" w:hAnsi="Arial" w:cs="Arial"/>
                    </w:rPr>
                    <w:t xml:space="preserve"> is configured by the </w:t>
                  </w:r>
                  <w:proofErr w:type="spellStart"/>
                  <w:r w:rsidRPr="00987501">
                    <w:rPr>
                      <w:rFonts w:ascii="Arial" w:hAnsi="Arial" w:cs="Arial"/>
                    </w:rPr>
                    <w:t>eNB</w:t>
                  </w:r>
                  <w:proofErr w:type="spellEnd"/>
                  <w:r w:rsidRPr="00987501">
                    <w:rPr>
                      <w:rFonts w:ascii="Arial" w:hAnsi="Arial" w:cs="Arial"/>
                    </w:rPr>
                    <w:t xml:space="preserve"> only if </w:t>
                  </w:r>
                  <w:r w:rsidRPr="00987501">
                    <w:rPr>
                      <w:rFonts w:ascii="Arial" w:hAnsi="Arial" w:cs="Arial"/>
                      <w:bCs/>
                      <w:i/>
                      <w:noProof/>
                      <w:lang w:eastAsia="en-GB"/>
                    </w:rPr>
                    <w:t>includeLocationInfo</w:t>
                  </w:r>
                  <w:r w:rsidRPr="00987501">
                    <w:rPr>
                      <w:rFonts w:ascii="Arial" w:hAnsi="Arial" w:cs="Arial"/>
                      <w:bCs/>
                      <w:noProof/>
                      <w:lang w:eastAsia="en-GB"/>
                    </w:rPr>
                    <w:t xml:space="preserve"> is configured for one or more measurements. Moreover, according to the current UE behavior, UE reports the location information in </w:t>
                  </w:r>
                  <w:r w:rsidRPr="00987501">
                    <w:rPr>
                      <w:rFonts w:ascii="Arial" w:hAnsi="Arial" w:cs="Arial"/>
                    </w:rPr>
                    <w:t xml:space="preserve">any subsequent measurement report including RLF report and </w:t>
                  </w:r>
                  <w:proofErr w:type="spellStart"/>
                  <w:r w:rsidRPr="00987501">
                    <w:rPr>
                      <w:rFonts w:ascii="Arial" w:hAnsi="Arial" w:cs="Arial"/>
                    </w:rPr>
                    <w:t>SCGFailureInformationNR</w:t>
                  </w:r>
                  <w:proofErr w:type="spellEnd"/>
                  <w:r w:rsidRPr="00987501">
                    <w:rPr>
                      <w:rFonts w:ascii="Arial" w:hAnsi="Arial" w:cs="Arial"/>
                      <w:bCs/>
                      <w:noProof/>
                      <w:lang w:eastAsia="en-GB"/>
                    </w:rPr>
                    <w:t xml:space="preserve"> if obtainLocation is configured at the UE. </w:t>
                  </w:r>
                </w:p>
                <w:p w14:paraId="05410BBD" w14:textId="77777777" w:rsidR="00090682" w:rsidRDefault="00090682" w:rsidP="00090682">
                  <w:pPr>
                    <w:pStyle w:val="Heading4"/>
                    <w:ind w:left="864" w:hanging="864"/>
                    <w:rPr>
                      <w:rFonts w:eastAsia="Times New Roman"/>
                    </w:rPr>
                  </w:pPr>
                  <w:bookmarkStart w:id="13" w:name="_Toc115702132"/>
                  <w:bookmarkStart w:id="14" w:name="_Toc46483037"/>
                  <w:bookmarkStart w:id="15" w:name="_Toc46481803"/>
                  <w:bookmarkStart w:id="16" w:name="_Toc46480569"/>
                  <w:bookmarkStart w:id="17" w:name="_Toc37081942"/>
                  <w:bookmarkStart w:id="18" w:name="_Toc36938962"/>
                  <w:bookmarkStart w:id="19" w:name="_Toc36846309"/>
                  <w:bookmarkStart w:id="20" w:name="_Toc36809945"/>
                  <w:bookmarkStart w:id="21" w:name="_Toc36566531"/>
                  <w:bookmarkStart w:id="22" w:name="_Toc29343280"/>
                  <w:bookmarkStart w:id="23" w:name="_Toc29342141"/>
                  <w:bookmarkStart w:id="24" w:name="_Toc20486849"/>
                  <w:r>
                    <w:rPr>
                      <w:rFonts w:eastAsia="Times New Roman"/>
                    </w:rPr>
                    <w:t xml:space="preserve">5.3.10.9          </w:t>
                  </w:r>
                  <w:proofErr w:type="gramStart"/>
                  <w:r>
                    <w:rPr>
                      <w:rFonts w:eastAsia="Times New Roman"/>
                    </w:rPr>
                    <w:t>Other</w:t>
                  </w:r>
                  <w:proofErr w:type="gramEnd"/>
                  <w:r>
                    <w:rPr>
                      <w:rFonts w:eastAsia="Times New Roman"/>
                    </w:rPr>
                    <w:t xml:space="preserve"> configuration</w:t>
                  </w:r>
                  <w:bookmarkEnd w:id="13"/>
                  <w:bookmarkEnd w:id="14"/>
                  <w:bookmarkEnd w:id="15"/>
                  <w:bookmarkEnd w:id="16"/>
                  <w:bookmarkEnd w:id="17"/>
                  <w:bookmarkEnd w:id="18"/>
                  <w:bookmarkEnd w:id="19"/>
                  <w:bookmarkEnd w:id="20"/>
                  <w:bookmarkEnd w:id="21"/>
                  <w:bookmarkEnd w:id="22"/>
                  <w:bookmarkEnd w:id="23"/>
                  <w:bookmarkEnd w:id="24"/>
                </w:p>
                <w:p w14:paraId="2B6BF9E6" w14:textId="77777777" w:rsidR="00090682" w:rsidRPr="006A409D" w:rsidRDefault="00090682" w:rsidP="00090682">
                  <w:pPr>
                    <w:pStyle w:val="B1"/>
                    <w:rPr>
                      <w:rFonts w:eastAsia="Calibri"/>
                      <w:lang w:val="en-US"/>
                    </w:rPr>
                  </w:pPr>
                </w:p>
                <w:p w14:paraId="685EB4C9" w14:textId="77777777" w:rsidR="00090682" w:rsidRDefault="00090682" w:rsidP="00090682">
                  <w:pPr>
                    <w:pStyle w:val="B1"/>
                    <w:rPr>
                      <w:rFonts w:eastAsia="Times New Roman"/>
                    </w:rPr>
                  </w:pPr>
                  <w:r>
                    <w:t xml:space="preserve">1&gt; if the received </w:t>
                  </w:r>
                  <w:proofErr w:type="spellStart"/>
                  <w:r>
                    <w:rPr>
                      <w:i/>
                      <w:iCs/>
                    </w:rPr>
                    <w:t>otherConfig</w:t>
                  </w:r>
                  <w:proofErr w:type="spellEnd"/>
                  <w:r>
                    <w:t xml:space="preserve"> includes the </w:t>
                  </w:r>
                  <w:proofErr w:type="spellStart"/>
                  <w:r>
                    <w:rPr>
                      <w:i/>
                      <w:iCs/>
                    </w:rPr>
                    <w:t>obtainLocation</w:t>
                  </w:r>
                  <w:proofErr w:type="spellEnd"/>
                  <w:r>
                    <w:t>:</w:t>
                  </w:r>
                </w:p>
                <w:p w14:paraId="144A60C2" w14:textId="77777777" w:rsidR="00090682" w:rsidRDefault="00090682" w:rsidP="00090682">
                  <w:pPr>
                    <w:pStyle w:val="B2"/>
                  </w:pPr>
                  <w:r>
                    <w:t xml:space="preserve">2&gt; attempt to have detailed location information available for any subsequent measurement </w:t>
                  </w:r>
                  <w:proofErr w:type="gramStart"/>
                  <w:r>
                    <w:t>report;</w:t>
                  </w:r>
                  <w:proofErr w:type="gramEnd"/>
                </w:p>
                <w:p w14:paraId="046EAEDF" w14:textId="77777777" w:rsidR="00090682" w:rsidRDefault="00090682" w:rsidP="00090682">
                  <w:pPr>
                    <w:pStyle w:val="NO"/>
                  </w:pPr>
                  <w:r>
                    <w:t xml:space="preserve">NOTE 1: The UE is requested to attempt to have valid detailed location information available whenever sending a measurement report for which it is configured to include available detailed location information. The UE may not succeed </w:t>
                  </w:r>
                  <w:proofErr w:type="gramStart"/>
                  <w:r>
                    <w:t>e.g.</w:t>
                  </w:r>
                  <w:proofErr w:type="gramEnd"/>
                  <w:r>
                    <w:t xml:space="preserve"> because the user manually disabled the GPS hardware, due to no/poor satellite coverage. Further details, </w:t>
                  </w:r>
                  <w:proofErr w:type="gramStart"/>
                  <w:r>
                    <w:t>e.g.</w:t>
                  </w:r>
                  <w:proofErr w:type="gramEnd"/>
                  <w:r>
                    <w:t xml:space="preserve"> regarding when to activate GNSS, are up to UE implementation.</w:t>
                  </w:r>
                </w:p>
                <w:p w14:paraId="253763ED" w14:textId="77777777" w:rsidR="00090682" w:rsidRDefault="00090682" w:rsidP="00090682">
                  <w:pPr>
                    <w:pStyle w:val="NO"/>
                  </w:pPr>
                  <w:r>
                    <w:lastRenderedPageBreak/>
                    <w:t xml:space="preserve">NOTE 1a:    </w:t>
                  </w:r>
                  <w:r>
                    <w:rPr>
                      <w:highlight w:val="cyan"/>
                    </w:rPr>
                    <w:t>Any subsequent measurement report includes RLF report</w:t>
                  </w:r>
                  <w:r>
                    <w:t xml:space="preserve"> and </w:t>
                  </w:r>
                  <w:proofErr w:type="spellStart"/>
                  <w:r>
                    <w:t>SCGFailureInformationNR</w:t>
                  </w:r>
                  <w:proofErr w:type="spellEnd"/>
                  <w:r>
                    <w:t>.</w:t>
                  </w:r>
                </w:p>
                <w:p w14:paraId="2593DF4E" w14:textId="77777777" w:rsidR="00090682" w:rsidRDefault="00090682" w:rsidP="00DF36A0">
                  <w:pPr>
                    <w:pStyle w:val="CRCoverPage"/>
                    <w:spacing w:afterLines="50"/>
                    <w:jc w:val="both"/>
                  </w:pPr>
                </w:p>
              </w:tc>
            </w:tr>
          </w:tbl>
          <w:p w14:paraId="6A33CED4" w14:textId="77777777" w:rsidR="00090682" w:rsidRDefault="00090682" w:rsidP="00DF36A0">
            <w:pPr>
              <w:pStyle w:val="CRCoverPage"/>
              <w:spacing w:afterLines="50"/>
              <w:jc w:val="both"/>
            </w:pPr>
          </w:p>
          <w:p w14:paraId="0EF17D26" w14:textId="77777777" w:rsidR="00987501" w:rsidRPr="00987501" w:rsidRDefault="00987501" w:rsidP="00987501">
            <w:pPr>
              <w:rPr>
                <w:rFonts w:ascii="Arial" w:hAnsi="Arial" w:cs="Arial"/>
              </w:rPr>
            </w:pPr>
            <w:r w:rsidRPr="00987501">
              <w:rPr>
                <w:rFonts w:ascii="Arial" w:hAnsi="Arial" w:cs="Arial"/>
              </w:rPr>
              <w:t xml:space="preserve">Note that the RLF report is an optional feature for NB-IoT UE. If the UE supports it, then after RLF, the UE prepares the RLF report. However, without the network indication, the NB-IoT UEs may not be aware of whether they should also include location information if the UE has GNSS location information. </w:t>
            </w:r>
          </w:p>
          <w:p w14:paraId="233398BD" w14:textId="0DEA6BDF" w:rsidR="00090682" w:rsidRPr="005E54A1" w:rsidRDefault="003C3B9D" w:rsidP="003C3B9D">
            <w:pPr>
              <w:pStyle w:val="CRCoverPage"/>
              <w:spacing w:afterLines="50"/>
            </w:pPr>
            <w:r>
              <w:t xml:space="preserve">Without the network indication, </w:t>
            </w:r>
            <w:proofErr w:type="gramStart"/>
            <w:r>
              <w:t>similar to</w:t>
            </w:r>
            <w:proofErr w:type="gramEnd"/>
            <w:r>
              <w:t xml:space="preserve"> the normal UE </w:t>
            </w:r>
            <w:proofErr w:type="spellStart"/>
            <w:r>
              <w:t>behavior</w:t>
            </w:r>
            <w:proofErr w:type="spellEnd"/>
            <w:r>
              <w:t xml:space="preserve">, UE should not report the location information in any report (i.e., RLF report). </w:t>
            </w:r>
            <w:r>
              <w:rPr>
                <w:noProof/>
                <w:lang w:eastAsia="en-GB"/>
              </w:rPr>
              <w:t xml:space="preserve">Furthermore, according to the current procedure, the NB-IoT UEs do not report the availability of the RLF report to the network, and the network may request NB-IoT UE to report the RLF report without explicit indication in the UEInformationRequest-NB by configuring </w:t>
            </w:r>
            <w:proofErr w:type="spellStart"/>
            <w:r w:rsidRPr="00F5723D">
              <w:t>rlf-ReportReq</w:t>
            </w:r>
            <w:proofErr w:type="spellEnd"/>
            <w:r>
              <w:t xml:space="preserve">. Therefore, if the network is interested in obtaining the location information in the RLF report from NB-IoT UEs, it should configure a flag in the </w:t>
            </w:r>
            <w:r>
              <w:rPr>
                <w:noProof/>
                <w:lang w:eastAsia="en-GB"/>
              </w:rPr>
              <w:t>UEInformationRequest-NB to report location information in the RLF report.</w:t>
            </w:r>
          </w:p>
        </w:tc>
      </w:tr>
      <w:tr w:rsidR="00516175" w14:paraId="41A23BC2" w14:textId="77777777" w:rsidTr="04A84C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A7B50EA" w14:textId="3C9B8ECF" w:rsidR="00580FBF" w:rsidRPr="007156DB" w:rsidRDefault="00090682" w:rsidP="007156DB">
            <w:pPr>
              <w:pStyle w:val="CRCoverPage"/>
              <w:spacing w:after="0"/>
              <w:ind w:left="100"/>
              <w:rPr>
                <w:noProof/>
                <w:lang w:eastAsia="en-GB"/>
              </w:rPr>
            </w:pPr>
            <w:r w:rsidRPr="007156DB">
              <w:rPr>
                <w:lang w:eastAsia="zh-CN"/>
              </w:rPr>
              <w:t xml:space="preserve">It is clarified that </w:t>
            </w:r>
            <w:r w:rsidR="003C3B9D" w:rsidRPr="007156DB">
              <w:t xml:space="preserve">if the network is interested in obtaining the location information in the RLF report from NB-IoT UEs, it should configure a flag in the </w:t>
            </w:r>
            <w:r w:rsidR="003C3B9D" w:rsidRPr="007156DB">
              <w:rPr>
                <w:noProof/>
                <w:lang w:eastAsia="en-GB"/>
              </w:rPr>
              <w:t>UEInformationRequest-NB to report location information in the RLF report.</w:t>
            </w:r>
          </w:p>
          <w:p w14:paraId="145E5089" w14:textId="6F680C40" w:rsidR="003C3B9D" w:rsidRPr="007156DB" w:rsidRDefault="007A6BCD" w:rsidP="009247A7">
            <w:pPr>
              <w:pStyle w:val="CRCoverPage"/>
              <w:numPr>
                <w:ilvl w:val="0"/>
                <w:numId w:val="3"/>
              </w:numPr>
              <w:spacing w:after="0"/>
              <w:rPr>
                <w:lang w:eastAsia="zh-CN"/>
              </w:rPr>
            </w:pPr>
            <w:r w:rsidRPr="007156DB">
              <w:rPr>
                <w:noProof/>
                <w:lang w:eastAsia="en-GB"/>
              </w:rPr>
              <w:t xml:space="preserve">If the flag (to indicate NB-IOT UEs to report location information in the RLF report) is </w:t>
            </w:r>
            <w:r w:rsidR="00B27DC0">
              <w:rPr>
                <w:noProof/>
                <w:lang w:eastAsia="en-GB"/>
              </w:rPr>
              <w:t xml:space="preserve">configured </w:t>
            </w:r>
            <w:r w:rsidRPr="007156DB">
              <w:rPr>
                <w:noProof/>
                <w:lang w:eastAsia="en-GB"/>
              </w:rPr>
              <w:t>and UE has available location information, UE should report location information in the RLF report.</w:t>
            </w:r>
          </w:p>
          <w:p w14:paraId="5D589DA3" w14:textId="59FAFB6A" w:rsidR="007A6BCD" w:rsidRPr="007156DB" w:rsidRDefault="007156DB" w:rsidP="009247A7">
            <w:pPr>
              <w:pStyle w:val="CRCoverPage"/>
              <w:numPr>
                <w:ilvl w:val="0"/>
                <w:numId w:val="3"/>
              </w:numPr>
              <w:spacing w:after="0"/>
              <w:rPr>
                <w:lang w:eastAsia="zh-CN"/>
              </w:rPr>
            </w:pPr>
            <w:r w:rsidRPr="007156DB">
              <w:rPr>
                <w:noProof/>
                <w:lang w:eastAsia="en-GB"/>
              </w:rPr>
              <w:t>If the flag (to indicate NB-IOT UEs to report location information in the RLF report) is not configured, then NB-IoT UE does not report location information in the RLF report.</w:t>
            </w: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0AA6BE47" w:rsidR="00580FBF" w:rsidRDefault="00090682" w:rsidP="00580FBF">
            <w:pPr>
              <w:pStyle w:val="CRCoverPage"/>
              <w:spacing w:after="0"/>
              <w:ind w:left="102"/>
              <w:rPr>
                <w:noProof/>
                <w:lang w:eastAsia="zh-CN"/>
              </w:rPr>
            </w:pPr>
            <w:r>
              <w:rPr>
                <w:noProof/>
                <w:lang w:eastAsia="zh-CN"/>
              </w:rPr>
              <w:t>RLF report</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710C924E" w14:textId="40704E0F" w:rsidR="00580FBF" w:rsidRDefault="006A5E84" w:rsidP="00580FBF">
            <w:pPr>
              <w:pStyle w:val="CRCoverPage"/>
              <w:spacing w:after="0"/>
            </w:pPr>
            <w:r>
              <w:rPr>
                <w:noProof/>
                <w:lang w:eastAsia="zh-CN"/>
              </w:rPr>
              <w:t>No inter-operability issue</w:t>
            </w:r>
            <w:r w:rsidR="00A508AF">
              <w:rPr>
                <w:noProof/>
                <w:lang w:eastAsia="zh-CN"/>
              </w:rPr>
              <w:t>.</w:t>
            </w:r>
            <w:r w:rsidR="00580FBF">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28CE7B7E" w14:textId="77777777" w:rsidR="006A5E84" w:rsidRDefault="006A5E84" w:rsidP="006A5E84">
            <w:pPr>
              <w:pStyle w:val="CRCoverPage"/>
              <w:spacing w:after="0"/>
              <w:rPr>
                <w:noProof/>
                <w:lang w:eastAsia="zh-CN"/>
              </w:rPr>
            </w:pPr>
            <w:r>
              <w:rPr>
                <w:noProof/>
                <w:lang w:eastAsia="zh-CN"/>
              </w:rPr>
              <w:t>For NB-IoT UEs, currently, there is no indication from the network if UE should report location information in SON reports (i.e., RLF report).</w:t>
            </w:r>
          </w:p>
          <w:p w14:paraId="3966AAAF" w14:textId="6C14A560" w:rsidR="00580FBF" w:rsidRDefault="00580FBF" w:rsidP="00D3536D">
            <w:pPr>
              <w:pStyle w:val="CRCoverPage"/>
              <w:spacing w:after="0"/>
              <w:ind w:left="100"/>
              <w:jc w:val="both"/>
            </w:pP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B1C6418" w:rsidR="00580FBF" w:rsidRDefault="00090682" w:rsidP="00580FBF">
            <w:pPr>
              <w:pStyle w:val="CRCoverPage"/>
              <w:spacing w:after="0"/>
              <w:rPr>
                <w:rFonts w:eastAsia="SimSun"/>
                <w:lang w:val="en-US" w:eastAsia="zh-CN"/>
              </w:rPr>
            </w:pPr>
            <w:r>
              <w:rPr>
                <w:rFonts w:eastAsia="SimSun"/>
                <w:lang w:val="en-US" w:eastAsia="zh-CN"/>
              </w:rPr>
              <w:t>5.3.11.3, 6.7.2</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0802E1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 w:name="_Toc20486868"/>
      <w:bookmarkStart w:id="26" w:name="_Toc29342160"/>
      <w:bookmarkStart w:id="27" w:name="_Toc29343299"/>
      <w:bookmarkStart w:id="28" w:name="_Toc36566550"/>
      <w:bookmarkStart w:id="29" w:name="_Toc36809964"/>
      <w:bookmarkStart w:id="30" w:name="_Toc36846328"/>
      <w:bookmarkStart w:id="31" w:name="_Toc36938981"/>
      <w:bookmarkStart w:id="32" w:name="_Toc37081961"/>
      <w:bookmarkStart w:id="33" w:name="_Toc46480588"/>
      <w:bookmarkStart w:id="34" w:name="_Toc46481822"/>
      <w:bookmarkStart w:id="35" w:name="_Toc46483056"/>
      <w:bookmarkStart w:id="36" w:name="_Toc124514929"/>
      <w:bookmarkStart w:id="37" w:name="_Toc20487568"/>
      <w:bookmarkStart w:id="38" w:name="_Toc29342869"/>
      <w:bookmarkStart w:id="39" w:name="_Toc29344008"/>
      <w:bookmarkStart w:id="40" w:name="_Toc36567274"/>
      <w:bookmarkStart w:id="41" w:name="_Toc36810722"/>
      <w:bookmarkStart w:id="42" w:name="_Toc36847086"/>
      <w:bookmarkStart w:id="43" w:name="_Toc36939739"/>
      <w:bookmarkStart w:id="44" w:name="_Toc37082719"/>
      <w:bookmarkStart w:id="45" w:name="_Toc46481360"/>
      <w:bookmarkStart w:id="46" w:name="_Toc46482594"/>
      <w:bookmarkStart w:id="47" w:name="_Toc46483828"/>
      <w:bookmarkStart w:id="48" w:name="_Toc124515710"/>
      <w:bookmarkStart w:id="49" w:name="_Toc60776830"/>
      <w:bookmarkStart w:id="50" w:name="_Toc115428553"/>
      <w:bookmarkStart w:id="51" w:name="_Toc60777460"/>
      <w:bookmarkStart w:id="52" w:name="_Toc100930388"/>
      <w:bookmarkStart w:id="53" w:name="_Toc60777491"/>
      <w:bookmarkStart w:id="54" w:name="_Toc100930423"/>
      <w:bookmarkStart w:id="55" w:name="_Hlk54199415"/>
      <w:bookmarkStart w:id="56" w:name="_Toc60777267"/>
      <w:bookmarkStart w:id="57" w:name="_Toc100844303"/>
      <w:bookmarkStart w:id="58" w:name="_Toc20487230"/>
      <w:bookmarkStart w:id="59" w:name="_Toc29342525"/>
      <w:bookmarkStart w:id="60" w:name="_Toc29343664"/>
      <w:bookmarkStart w:id="61" w:name="_Toc36566925"/>
      <w:bookmarkStart w:id="62" w:name="_Toc36810362"/>
      <w:bookmarkStart w:id="63" w:name="_Toc36846726"/>
      <w:bookmarkStart w:id="64" w:name="_Toc36939379"/>
      <w:bookmarkStart w:id="65" w:name="_Toc37082359"/>
      <w:bookmarkStart w:id="66" w:name="_Toc46480989"/>
      <w:bookmarkStart w:id="67" w:name="_Toc46482223"/>
      <w:bookmarkStart w:id="68" w:name="_Toc46483457"/>
      <w:bookmarkStart w:id="69" w:name="_Toc100791532"/>
      <w:r w:rsidRPr="00263F58">
        <w:rPr>
          <w:rFonts w:ascii="Arial" w:eastAsia="Times New Roman" w:hAnsi="Arial"/>
          <w:sz w:val="24"/>
          <w:lang w:eastAsia="ja-JP"/>
        </w:rPr>
        <w:t>5.3.11.3</w:t>
      </w:r>
      <w:r w:rsidRPr="00263F58">
        <w:rPr>
          <w:rFonts w:ascii="Arial" w:eastAsia="Times New Roman" w:hAnsi="Arial"/>
          <w:sz w:val="24"/>
          <w:lang w:eastAsia="ja-JP"/>
        </w:rPr>
        <w:tab/>
        <w:t>Detection of radio link failure</w:t>
      </w:r>
      <w:bookmarkEnd w:id="25"/>
      <w:bookmarkEnd w:id="26"/>
      <w:bookmarkEnd w:id="27"/>
      <w:bookmarkEnd w:id="28"/>
      <w:bookmarkEnd w:id="29"/>
      <w:bookmarkEnd w:id="30"/>
      <w:bookmarkEnd w:id="31"/>
      <w:bookmarkEnd w:id="32"/>
      <w:bookmarkEnd w:id="33"/>
      <w:bookmarkEnd w:id="34"/>
      <w:bookmarkEnd w:id="35"/>
      <w:bookmarkEnd w:id="36"/>
    </w:p>
    <w:p w14:paraId="50751AEC"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The UE shall:</w:t>
      </w:r>
    </w:p>
    <w:p w14:paraId="37969F2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in case any DAPS bearer is configured, only the target PCell is considered in the </w:t>
      </w:r>
      <w:proofErr w:type="gramStart"/>
      <w:r w:rsidRPr="00263F58">
        <w:rPr>
          <w:rFonts w:eastAsia="Times New Roman"/>
          <w:lang w:eastAsia="ja-JP"/>
        </w:rPr>
        <w:t>following;</w:t>
      </w:r>
      <w:proofErr w:type="gramEnd"/>
    </w:p>
    <w:p w14:paraId="2864BB8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or</w:t>
      </w:r>
    </w:p>
    <w:p w14:paraId="3B7A85B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T312 expiry; or</w:t>
      </w:r>
    </w:p>
    <w:p w14:paraId="666820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T318 expiry; or</w:t>
      </w:r>
    </w:p>
    <w:p w14:paraId="43B5E37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MCG MAC while neither T300, T301, T304 nor T311 is running; or</w:t>
      </w:r>
    </w:p>
    <w:p w14:paraId="33E3498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MCG RLC, which is allowed to be send on PCell, that the maximum number of retransmissions has been reached for an SRB or DRB:</w:t>
      </w:r>
    </w:p>
    <w:p w14:paraId="3189AED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MCG </w:t>
      </w:r>
      <w:proofErr w:type="gramStart"/>
      <w:r w:rsidRPr="00263F58">
        <w:rPr>
          <w:rFonts w:eastAsia="Times New Roman"/>
          <w:lang w:eastAsia="ja-JP"/>
        </w:rPr>
        <w:t>i.e.</w:t>
      </w:r>
      <w:proofErr w:type="gramEnd"/>
      <w:r w:rsidRPr="00263F58">
        <w:rPr>
          <w:rFonts w:eastAsia="Times New Roman"/>
          <w:lang w:eastAsia="ja-JP"/>
        </w:rPr>
        <w:t xml:space="preserve"> RLF;</w:t>
      </w:r>
    </w:p>
    <w:p w14:paraId="0A0466CA"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discard any segments of segmented RRC messages </w:t>
      </w:r>
      <w:proofErr w:type="gramStart"/>
      <w:r w:rsidRPr="00263F58">
        <w:rPr>
          <w:rFonts w:eastAsia="Times New Roman"/>
          <w:lang w:eastAsia="ja-JP"/>
        </w:rPr>
        <w:t>received;</w:t>
      </w:r>
      <w:proofErr w:type="gramEnd"/>
    </w:p>
    <w:p w14:paraId="65E80535"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store the following radio link failure information in the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by setting its fields as follows:</w:t>
      </w:r>
    </w:p>
    <w:p w14:paraId="111CBA7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clear the information included in </w:t>
      </w:r>
      <w:proofErr w:type="spellStart"/>
      <w:r w:rsidRPr="00263F58">
        <w:rPr>
          <w:rFonts w:eastAsia="Times New Roman"/>
          <w:i/>
          <w:lang w:eastAsia="ja-JP"/>
        </w:rPr>
        <w:t>VarRLF</w:t>
      </w:r>
      <w:proofErr w:type="spellEnd"/>
      <w:r w:rsidRPr="00263F58">
        <w:rPr>
          <w:rFonts w:eastAsia="Times New Roman"/>
          <w:i/>
          <w:lang w:eastAsia="ja-JP"/>
        </w:rPr>
        <w:t xml:space="preserve">-Report </w:t>
      </w:r>
      <w:r w:rsidRPr="00263F58">
        <w:rPr>
          <w:rFonts w:eastAsia="Times New Roman"/>
          <w:lang w:eastAsia="ja-JP"/>
        </w:rPr>
        <w:t>(</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if </w:t>
      </w:r>
      <w:proofErr w:type="gramStart"/>
      <w:r w:rsidRPr="00263F58">
        <w:rPr>
          <w:rFonts w:eastAsia="Times New Roman"/>
          <w:lang w:eastAsia="ja-JP"/>
        </w:rPr>
        <w:t>any;</w:t>
      </w:r>
      <w:proofErr w:type="gramEnd"/>
    </w:p>
    <w:p w14:paraId="16294204"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plmn-IdentityList</w:t>
      </w:r>
      <w:proofErr w:type="spellEnd"/>
      <w:r w:rsidRPr="00263F58">
        <w:rPr>
          <w:rFonts w:eastAsia="Times New Roman"/>
          <w:lang w:eastAsia="ja-JP"/>
        </w:rPr>
        <w:t xml:space="preserve"> to include the list of EPLMNs stored by the UE (</w:t>
      </w:r>
      <w:proofErr w:type="gramStart"/>
      <w:r w:rsidRPr="00263F58">
        <w:rPr>
          <w:rFonts w:eastAsia="Times New Roman"/>
          <w:lang w:eastAsia="ja-JP"/>
        </w:rPr>
        <w:t>i.e.</w:t>
      </w:r>
      <w:proofErr w:type="gramEnd"/>
      <w:r w:rsidRPr="00263F58">
        <w:rPr>
          <w:rFonts w:eastAsia="Times New Roman"/>
          <w:lang w:eastAsia="ja-JP"/>
        </w:rPr>
        <w:t xml:space="preserve"> includes the RPLMN);</w:t>
      </w:r>
    </w:p>
    <w:p w14:paraId="47D6597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iCs/>
          <w:lang w:eastAsia="ja-JP"/>
        </w:rPr>
        <w:t>measResultLast</w:t>
      </w:r>
      <w:r w:rsidRPr="00263F58">
        <w:rPr>
          <w:rFonts w:eastAsia="Times New Roman"/>
          <w:i/>
          <w:lang w:eastAsia="ja-JP"/>
        </w:rPr>
        <w:t>ServCell</w:t>
      </w:r>
      <w:proofErr w:type="spellEnd"/>
      <w:r w:rsidRPr="00263F58">
        <w:rPr>
          <w:rFonts w:eastAsia="Times New Roman"/>
          <w:lang w:eastAsia="ja-JP"/>
        </w:rPr>
        <w:t xml:space="preserve"> to include the RSRP and RSRQ, if available, of the PCell based on measurements collected up to the moment the UE detected radio link </w:t>
      </w:r>
      <w:proofErr w:type="gramStart"/>
      <w:r w:rsidRPr="00263F58">
        <w:rPr>
          <w:rFonts w:eastAsia="Times New Roman"/>
          <w:lang w:eastAsia="ja-JP"/>
        </w:rPr>
        <w:t>failure;</w:t>
      </w:r>
      <w:proofErr w:type="gramEnd"/>
    </w:p>
    <w:p w14:paraId="0531EA31"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measResultNeighCells</w:t>
      </w:r>
      <w:proofErr w:type="spellEnd"/>
      <w:r w:rsidRPr="00263F58">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w:t>
      </w:r>
      <w:proofErr w:type="gramStart"/>
      <w:r w:rsidRPr="00263F58">
        <w:rPr>
          <w:rFonts w:eastAsia="Times New Roman"/>
          <w:lang w:eastAsia="ja-JP"/>
        </w:rPr>
        <w:t>follows;</w:t>
      </w:r>
      <w:proofErr w:type="gramEnd"/>
    </w:p>
    <w:p w14:paraId="66F21EB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measurements for one or more EUTRA frequencies, include the </w:t>
      </w:r>
      <w:proofErr w:type="spellStart"/>
      <w:proofErr w:type="gramStart"/>
      <w:r w:rsidRPr="00263F58">
        <w:rPr>
          <w:rFonts w:eastAsia="Times New Roman"/>
          <w:i/>
          <w:lang w:eastAsia="ja-JP"/>
        </w:rPr>
        <w:t>measResultListEUTRA</w:t>
      </w:r>
      <w:proofErr w:type="spellEnd"/>
      <w:r w:rsidRPr="00263F58">
        <w:rPr>
          <w:rFonts w:eastAsia="Times New Roman"/>
          <w:lang w:eastAsia="ja-JP"/>
        </w:rPr>
        <w:t>;</w:t>
      </w:r>
      <w:proofErr w:type="gramEnd"/>
    </w:p>
    <w:p w14:paraId="7191F054"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UTRA frequencies, include the </w:t>
      </w:r>
      <w:proofErr w:type="spellStart"/>
      <w:proofErr w:type="gramStart"/>
      <w:r w:rsidRPr="00263F58">
        <w:rPr>
          <w:rFonts w:eastAsia="Times New Roman"/>
          <w:i/>
          <w:lang w:eastAsia="ja-JP"/>
        </w:rPr>
        <w:t>measResultListUTRA</w:t>
      </w:r>
      <w:proofErr w:type="spellEnd"/>
      <w:r w:rsidRPr="00263F58">
        <w:rPr>
          <w:rFonts w:eastAsia="Times New Roman"/>
          <w:lang w:eastAsia="ja-JP"/>
        </w:rPr>
        <w:t>;</w:t>
      </w:r>
      <w:proofErr w:type="gramEnd"/>
    </w:p>
    <w:p w14:paraId="06BDC52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GERAN frequencies, include the </w:t>
      </w:r>
      <w:proofErr w:type="spellStart"/>
      <w:proofErr w:type="gramStart"/>
      <w:r w:rsidRPr="00263F58">
        <w:rPr>
          <w:rFonts w:eastAsia="Times New Roman"/>
          <w:i/>
          <w:lang w:eastAsia="ja-JP"/>
        </w:rPr>
        <w:t>measResultListGERAN</w:t>
      </w:r>
      <w:proofErr w:type="spellEnd"/>
      <w:r w:rsidRPr="00263F58">
        <w:rPr>
          <w:rFonts w:eastAsia="Times New Roman"/>
          <w:lang w:eastAsia="ja-JP"/>
        </w:rPr>
        <w:t>;</w:t>
      </w:r>
      <w:proofErr w:type="gramEnd"/>
    </w:p>
    <w:p w14:paraId="3940F5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UE was configured to perform measurement reporting for one or more neighbouring CDMA2000 frequencies, include the </w:t>
      </w:r>
      <w:proofErr w:type="gramStart"/>
      <w:r w:rsidRPr="00263F58">
        <w:rPr>
          <w:rFonts w:eastAsia="Times New Roman"/>
          <w:i/>
          <w:lang w:eastAsia="ja-JP"/>
        </w:rPr>
        <w:t>measResultsCDMA2000</w:t>
      </w:r>
      <w:r w:rsidRPr="00263F58">
        <w:rPr>
          <w:rFonts w:eastAsia="Times New Roman"/>
          <w:lang w:eastAsia="ja-JP"/>
        </w:rPr>
        <w:t>;</w:t>
      </w:r>
      <w:proofErr w:type="gramEnd"/>
    </w:p>
    <w:p w14:paraId="0C127B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was configured to perform measurement reporting, not related t</w:t>
      </w:r>
      <w:r w:rsidRPr="00263F58">
        <w:rPr>
          <w:lang w:eastAsia="zh-CN"/>
        </w:rPr>
        <w:t xml:space="preserve">o NR </w:t>
      </w:r>
      <w:r w:rsidRPr="00263F58">
        <w:rPr>
          <w:rFonts w:eastAsia="Times New Roman"/>
          <w:lang w:eastAsia="ja-JP"/>
        </w:rPr>
        <w:t xml:space="preserve">sidelink communication, for one or more neighbouring NR frequencies, include the </w:t>
      </w:r>
      <w:proofErr w:type="spellStart"/>
      <w:proofErr w:type="gramStart"/>
      <w:r w:rsidRPr="00263F58">
        <w:rPr>
          <w:rFonts w:eastAsia="Times New Roman"/>
          <w:i/>
          <w:lang w:eastAsia="ja-JP"/>
        </w:rPr>
        <w:t>measResultListNR</w:t>
      </w:r>
      <w:proofErr w:type="spellEnd"/>
      <w:r w:rsidRPr="00263F58">
        <w:rPr>
          <w:rFonts w:eastAsia="Times New Roman"/>
          <w:lang w:eastAsia="ja-JP"/>
        </w:rPr>
        <w:t>;</w:t>
      </w:r>
      <w:proofErr w:type="gramEnd"/>
    </w:p>
    <w:p w14:paraId="3C141CB8"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for each neighbour cell included, include the optional fields that are </w:t>
      </w:r>
      <w:proofErr w:type="gramStart"/>
      <w:r w:rsidRPr="00263F58">
        <w:rPr>
          <w:rFonts w:eastAsia="Times New Roman"/>
          <w:lang w:eastAsia="ja-JP"/>
        </w:rPr>
        <w:t>available;</w:t>
      </w:r>
      <w:proofErr w:type="gramEnd"/>
    </w:p>
    <w:p w14:paraId="6A9E8892" w14:textId="77777777" w:rsidR="00263F58" w:rsidRPr="00263F58" w:rsidRDefault="00263F58" w:rsidP="00263F58">
      <w:pPr>
        <w:keepLines/>
        <w:overflowPunct w:val="0"/>
        <w:autoSpaceDE w:val="0"/>
        <w:autoSpaceDN w:val="0"/>
        <w:adjustRightInd w:val="0"/>
        <w:spacing w:line="240" w:lineRule="auto"/>
        <w:ind w:left="1135" w:hanging="851"/>
        <w:textAlignment w:val="baseline"/>
        <w:rPr>
          <w:rFonts w:eastAsia="Times New Roman"/>
          <w:lang w:eastAsia="ja-JP"/>
        </w:rPr>
      </w:pPr>
      <w:r w:rsidRPr="00263F58">
        <w:rPr>
          <w:rFonts w:eastAsia="Times New Roman"/>
          <w:lang w:eastAsia="ja-JP"/>
        </w:rPr>
        <w:t>NOTE 1:</w:t>
      </w:r>
      <w:r w:rsidRPr="00263F58">
        <w:rPr>
          <w:rFonts w:eastAsia="Times New Roman"/>
          <w:lang w:eastAsia="ja-JP"/>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EEA3F0D"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logMeasResultListWLAN</w:t>
      </w:r>
      <w:proofErr w:type="spellEnd"/>
      <w:r w:rsidRPr="00263F58">
        <w:rPr>
          <w:rFonts w:eastAsia="Times New Roman"/>
          <w:lang w:eastAsia="ja-JP"/>
        </w:rPr>
        <w:t xml:space="preserve"> to include the WLAN measurement results, in order of decreasing RSSI for WLAN </w:t>
      </w:r>
      <w:proofErr w:type="gramStart"/>
      <w:r w:rsidRPr="00263F58">
        <w:rPr>
          <w:rFonts w:eastAsia="Times New Roman"/>
          <w:lang w:eastAsia="ja-JP"/>
        </w:rPr>
        <w:t>APs;</w:t>
      </w:r>
      <w:proofErr w:type="gramEnd"/>
    </w:p>
    <w:p w14:paraId="5B81B2C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if available, set the </w:t>
      </w:r>
      <w:proofErr w:type="spellStart"/>
      <w:r w:rsidRPr="00263F58">
        <w:rPr>
          <w:rFonts w:eastAsia="Times New Roman"/>
          <w:i/>
          <w:lang w:eastAsia="ja-JP"/>
        </w:rPr>
        <w:t>logMeasResultListBT</w:t>
      </w:r>
      <w:proofErr w:type="spellEnd"/>
      <w:r w:rsidRPr="00263F58">
        <w:rPr>
          <w:rFonts w:eastAsia="Times New Roman"/>
          <w:lang w:eastAsia="ja-JP"/>
        </w:rPr>
        <w:t xml:space="preserve"> to include the Bluetooth measurement results, in order of decreasing RSSI for Bluetooth </w:t>
      </w:r>
      <w:proofErr w:type="gramStart"/>
      <w:r w:rsidRPr="00263F58">
        <w:rPr>
          <w:rFonts w:eastAsia="Times New Roman"/>
          <w:lang w:eastAsia="zh-CN"/>
        </w:rPr>
        <w:t>b</w:t>
      </w:r>
      <w:r w:rsidRPr="00263F58">
        <w:rPr>
          <w:rFonts w:eastAsia="Times New Roman"/>
          <w:lang w:eastAsia="ja-JP"/>
        </w:rPr>
        <w:t>eacons;</w:t>
      </w:r>
      <w:proofErr w:type="gramEnd"/>
    </w:p>
    <w:p w14:paraId="19B4936D" w14:textId="5AAEEF1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lastRenderedPageBreak/>
        <w:t>3&gt;</w:t>
      </w:r>
      <w:r w:rsidRPr="00263F58">
        <w:rPr>
          <w:rFonts w:eastAsia="Times New Roman"/>
          <w:lang w:eastAsia="ja-JP"/>
        </w:rPr>
        <w:tab/>
      </w:r>
      <w:ins w:id="70" w:author="Rajeev-QC" w:date="2023-04-05T13:58:00Z">
        <w:r w:rsidR="00D15263">
          <w:rPr>
            <w:rFonts w:eastAsia="Times New Roman"/>
            <w:lang w:eastAsia="ja-JP"/>
          </w:rPr>
          <w:t>E</w:t>
        </w:r>
        <w:r w:rsidR="00D15263" w:rsidRPr="00263F58">
          <w:rPr>
            <w:rFonts w:eastAsia="Times New Roman"/>
            <w:lang w:eastAsia="ja-JP"/>
          </w:rPr>
          <w:t xml:space="preserve">xcept for NB-IoT, </w:t>
        </w:r>
      </w:ins>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p>
    <w:p w14:paraId="3F887E3C"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p>
    <w:p w14:paraId="725FA221" w14:textId="77777777" w:rsidR="00263F58" w:rsidRDefault="00263F58" w:rsidP="00263F58">
      <w:pPr>
        <w:overflowPunct w:val="0"/>
        <w:autoSpaceDE w:val="0"/>
        <w:autoSpaceDN w:val="0"/>
        <w:adjustRightInd w:val="0"/>
        <w:spacing w:line="240" w:lineRule="auto"/>
        <w:ind w:left="1418" w:hanging="284"/>
        <w:textAlignment w:val="baseline"/>
        <w:rPr>
          <w:ins w:id="71" w:author="Rajeev-QC" w:date="2023-04-05T13:58:00Z"/>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proofErr w:type="gramEnd"/>
    </w:p>
    <w:p w14:paraId="53F0F273" w14:textId="33B3905D" w:rsidR="00AA74E6" w:rsidRPr="00263F58" w:rsidRDefault="00AA74E6" w:rsidP="00AA74E6">
      <w:pPr>
        <w:overflowPunct w:val="0"/>
        <w:autoSpaceDE w:val="0"/>
        <w:autoSpaceDN w:val="0"/>
        <w:adjustRightInd w:val="0"/>
        <w:spacing w:line="240" w:lineRule="auto"/>
        <w:ind w:left="1135" w:hanging="284"/>
        <w:textAlignment w:val="baseline"/>
        <w:rPr>
          <w:ins w:id="72" w:author="Rajeev-QC" w:date="2023-04-05T13:58:00Z"/>
          <w:rFonts w:eastAsia="Times New Roman"/>
          <w:lang w:eastAsia="ja-JP"/>
        </w:rPr>
      </w:pPr>
      <w:ins w:id="73" w:author="Rajeev-QC" w:date="2023-04-05T13:58:00Z">
        <w:r w:rsidRPr="00263F58">
          <w:rPr>
            <w:rFonts w:eastAsia="Times New Roman"/>
            <w:lang w:eastAsia="ja-JP"/>
          </w:rPr>
          <w:t>3&gt;</w:t>
        </w:r>
        <w:r w:rsidRPr="00263F58">
          <w:rPr>
            <w:rFonts w:eastAsia="Times New Roman"/>
            <w:lang w:eastAsia="ja-JP"/>
          </w:rPr>
          <w:tab/>
        </w:r>
        <w:r>
          <w:rPr>
            <w:rFonts w:eastAsia="Times New Roman"/>
            <w:lang w:eastAsia="ja-JP"/>
          </w:rPr>
          <w:t>F</w:t>
        </w:r>
        <w:r w:rsidRPr="00263F58">
          <w:rPr>
            <w:rFonts w:eastAsia="Times New Roman"/>
            <w:lang w:eastAsia="ja-JP"/>
          </w:rPr>
          <w:t xml:space="preserve">or NB-IoT, </w:t>
        </w:r>
        <w:r>
          <w:rPr>
            <w:rFonts w:eastAsia="Times New Roman"/>
            <w:lang w:eastAsia="ja-JP"/>
          </w:rPr>
          <w:t xml:space="preserve">if </w:t>
        </w:r>
        <w:r w:rsidRPr="00330819">
          <w:rPr>
            <w:rFonts w:eastAsia="Times New Roman"/>
            <w:i/>
            <w:iCs/>
            <w:lang w:eastAsia="ja-JP"/>
          </w:rPr>
          <w:t>l</w:t>
        </w:r>
      </w:ins>
      <w:ins w:id="74" w:author="Rajeev-QC" w:date="2023-04-05T13:59:00Z">
        <w:r w:rsidR="003A16C5" w:rsidRPr="00330819">
          <w:rPr>
            <w:rFonts w:eastAsia="Times New Roman"/>
            <w:i/>
            <w:iCs/>
            <w:lang w:eastAsia="ja-JP"/>
          </w:rPr>
          <w:t>ocation-RLF-</w:t>
        </w:r>
        <w:proofErr w:type="spellStart"/>
        <w:r w:rsidR="003A16C5" w:rsidRPr="00330819">
          <w:rPr>
            <w:rFonts w:eastAsia="Times New Roman"/>
            <w:i/>
            <w:iCs/>
            <w:lang w:eastAsia="ja-JP"/>
          </w:rPr>
          <w:t>ReportReq</w:t>
        </w:r>
        <w:proofErr w:type="spellEnd"/>
        <w:r w:rsidR="003A16C5">
          <w:rPr>
            <w:rFonts w:eastAsia="Times New Roman"/>
            <w:lang w:eastAsia="ja-JP"/>
          </w:rPr>
          <w:t xml:space="preserve"> is configured in the </w:t>
        </w:r>
        <w:r w:rsidR="003A16C5" w:rsidRPr="00330819">
          <w:rPr>
            <w:rFonts w:eastAsia="Times New Roman"/>
            <w:i/>
            <w:iCs/>
            <w:lang w:eastAsia="ja-JP"/>
          </w:rPr>
          <w:t>UEInformationRequest-NB</w:t>
        </w:r>
        <w:r w:rsidR="003A16C5">
          <w:rPr>
            <w:rFonts w:eastAsia="Times New Roman"/>
            <w:lang w:eastAsia="ja-JP"/>
          </w:rPr>
          <w:t xml:space="preserve"> and </w:t>
        </w:r>
      </w:ins>
      <w:ins w:id="75" w:author="Rajeev-QC" w:date="2023-04-05T13:58:00Z">
        <w:r w:rsidRPr="00263F58">
          <w:rPr>
            <w:rFonts w:eastAsia="Times New Roman"/>
            <w:lang w:eastAsia="ja-JP"/>
          </w:rPr>
          <w:t>if detailed location information is available, set the content of the</w:t>
        </w:r>
        <w:r w:rsidRPr="00263F58">
          <w:rPr>
            <w:rFonts w:eastAsia="Times New Roman"/>
            <w:i/>
            <w:lang w:eastAsia="ja-JP"/>
          </w:rPr>
          <w:t xml:space="preserve"> </w:t>
        </w:r>
        <w:proofErr w:type="spellStart"/>
        <w:r w:rsidRPr="00263F58">
          <w:rPr>
            <w:rFonts w:eastAsia="Times New Roman"/>
            <w:i/>
            <w:lang w:eastAsia="ja-JP"/>
          </w:rPr>
          <w:t>locationInfo</w:t>
        </w:r>
        <w:proofErr w:type="spellEnd"/>
        <w:r w:rsidRPr="00263F58">
          <w:rPr>
            <w:rFonts w:eastAsia="Times New Roman"/>
            <w:lang w:eastAsia="ja-JP"/>
          </w:rPr>
          <w:t xml:space="preserve"> as follows:</w:t>
        </w:r>
      </w:ins>
    </w:p>
    <w:p w14:paraId="5D921532" w14:textId="77777777" w:rsidR="00AA74E6" w:rsidRPr="00263F58" w:rsidRDefault="00AA74E6" w:rsidP="00AA74E6">
      <w:pPr>
        <w:overflowPunct w:val="0"/>
        <w:autoSpaceDE w:val="0"/>
        <w:autoSpaceDN w:val="0"/>
        <w:adjustRightInd w:val="0"/>
        <w:spacing w:line="240" w:lineRule="auto"/>
        <w:ind w:left="1418" w:hanging="284"/>
        <w:textAlignment w:val="baseline"/>
        <w:rPr>
          <w:ins w:id="76" w:author="Rajeev-QC" w:date="2023-04-05T13:58:00Z"/>
          <w:rFonts w:eastAsia="Times New Roman"/>
          <w:lang w:eastAsia="ja-JP"/>
        </w:rPr>
      </w:pPr>
      <w:ins w:id="77"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proofErr w:type="gramStart"/>
        <w:r w:rsidRPr="00263F58">
          <w:rPr>
            <w:rFonts w:eastAsia="Times New Roman"/>
            <w:i/>
            <w:iCs/>
            <w:lang w:eastAsia="ja-JP"/>
          </w:rPr>
          <w:t>locationCoordinates</w:t>
        </w:r>
        <w:proofErr w:type="spellEnd"/>
        <w:r w:rsidRPr="00263F58">
          <w:rPr>
            <w:rFonts w:eastAsia="Times New Roman"/>
            <w:lang w:eastAsia="ja-JP"/>
          </w:rPr>
          <w:t>;</w:t>
        </w:r>
        <w:proofErr w:type="gramEnd"/>
      </w:ins>
    </w:p>
    <w:p w14:paraId="7C7CC49D" w14:textId="41A56C14" w:rsidR="00AA74E6" w:rsidRPr="00263F58" w:rsidRDefault="00AA74E6" w:rsidP="00AA74E6">
      <w:pPr>
        <w:overflowPunct w:val="0"/>
        <w:autoSpaceDE w:val="0"/>
        <w:autoSpaceDN w:val="0"/>
        <w:adjustRightInd w:val="0"/>
        <w:spacing w:line="240" w:lineRule="auto"/>
        <w:ind w:left="1418" w:hanging="284"/>
        <w:textAlignment w:val="baseline"/>
        <w:rPr>
          <w:rFonts w:eastAsia="Times New Roman"/>
          <w:lang w:eastAsia="ja-JP"/>
        </w:rPr>
      </w:pPr>
      <w:ins w:id="78" w:author="Rajeev-QC" w:date="2023-04-05T13:58:00Z">
        <w:r w:rsidRPr="00263F58">
          <w:rPr>
            <w:rFonts w:eastAsia="Times New Roman"/>
            <w:lang w:eastAsia="ja-JP"/>
          </w:rPr>
          <w:t>4&gt;</w:t>
        </w:r>
        <w:r w:rsidRPr="00263F58">
          <w:rPr>
            <w:rFonts w:eastAsia="Times New Roman"/>
            <w:lang w:eastAsia="ja-JP"/>
          </w:rPr>
          <w:tab/>
          <w:t xml:space="preserve">include the </w:t>
        </w:r>
        <w:proofErr w:type="spellStart"/>
        <w:r w:rsidRPr="00263F58">
          <w:rPr>
            <w:rFonts w:eastAsia="Times New Roman"/>
            <w:i/>
            <w:iCs/>
            <w:lang w:eastAsia="ja-JP"/>
          </w:rPr>
          <w:t>horizontalVelocity</w:t>
        </w:r>
        <w:proofErr w:type="spellEnd"/>
        <w:r w:rsidRPr="00263F58">
          <w:rPr>
            <w:rFonts w:eastAsia="Times New Roman"/>
            <w:lang w:eastAsia="ja-JP"/>
          </w:rPr>
          <w:t xml:space="preserve">, if </w:t>
        </w:r>
        <w:proofErr w:type="gramStart"/>
        <w:r w:rsidRPr="00263F58">
          <w:rPr>
            <w:rFonts w:eastAsia="Times New Roman"/>
            <w:lang w:eastAsia="ja-JP"/>
          </w:rPr>
          <w:t>available;</w:t>
        </w:r>
      </w:ins>
      <w:proofErr w:type="gramEnd"/>
    </w:p>
    <w:p w14:paraId="59DBC020"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zh-CN"/>
        </w:rPr>
      </w:pPr>
      <w:r w:rsidRPr="00263F58">
        <w:rPr>
          <w:rFonts w:eastAsia="Times New Roman"/>
          <w:lang w:eastAsia="ja-JP"/>
        </w:rPr>
        <w:t>3&gt;</w:t>
      </w:r>
      <w:r w:rsidRPr="00263F58">
        <w:rPr>
          <w:rFonts w:eastAsia="Times New Roman"/>
          <w:lang w:eastAsia="ja-JP"/>
        </w:rPr>
        <w:tab/>
        <w:t xml:space="preserve">set the </w:t>
      </w:r>
      <w:proofErr w:type="spellStart"/>
      <w:r w:rsidRPr="00263F58">
        <w:rPr>
          <w:rFonts w:eastAsia="Times New Roman"/>
          <w:i/>
          <w:lang w:eastAsia="ja-JP"/>
        </w:rPr>
        <w:t>failedPCellId</w:t>
      </w:r>
      <w:proofErr w:type="spellEnd"/>
      <w:r w:rsidRPr="00263F58">
        <w:rPr>
          <w:rFonts w:eastAsia="Times New Roman"/>
          <w:lang w:eastAsia="ja-JP"/>
        </w:rPr>
        <w:t xml:space="preserve"> to the global cell identity</w:t>
      </w:r>
      <w:r w:rsidRPr="00263F58">
        <w:rPr>
          <w:rFonts w:eastAsia="Times New Roman"/>
          <w:lang w:eastAsia="zh-CN"/>
        </w:rPr>
        <w:t xml:space="preserve">, if available, and </w:t>
      </w:r>
      <w:proofErr w:type="gramStart"/>
      <w:r w:rsidRPr="00263F58">
        <w:rPr>
          <w:rFonts w:eastAsia="Times New Roman"/>
          <w:lang w:eastAsia="zh-CN"/>
        </w:rPr>
        <w:t>otherwise ,</w:t>
      </w:r>
      <w:proofErr w:type="gramEnd"/>
      <w:r w:rsidRPr="00263F58">
        <w:rPr>
          <w:rFonts w:eastAsia="Times New Roman"/>
          <w:lang w:eastAsia="zh-CN"/>
        </w:rPr>
        <w:t xml:space="preserve"> except for NB-IoT, to the physical cell identity and carrier frequency</w:t>
      </w:r>
      <w:r w:rsidRPr="00263F58">
        <w:rPr>
          <w:rFonts w:eastAsia="Times New Roman"/>
          <w:lang w:eastAsia="ja-JP"/>
        </w:rPr>
        <w:t xml:space="preserve"> of the PCell where radio link failure is detected;</w:t>
      </w:r>
    </w:p>
    <w:p w14:paraId="5E667A71" w14:textId="77777777" w:rsidR="00263F58" w:rsidRPr="00263F58" w:rsidDel="00BE144B"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set the </w:t>
      </w:r>
      <w:r w:rsidRPr="00263F58">
        <w:rPr>
          <w:rFonts w:eastAsia="Times New Roman"/>
          <w:i/>
          <w:iCs/>
          <w:lang w:eastAsia="ja-JP"/>
        </w:rPr>
        <w:t>tac-</w:t>
      </w:r>
      <w:proofErr w:type="spellStart"/>
      <w:r w:rsidRPr="00263F58">
        <w:rPr>
          <w:rFonts w:eastAsia="Times New Roman"/>
          <w:i/>
          <w:iCs/>
          <w:lang w:eastAsia="ja-JP"/>
        </w:rPr>
        <w:t>FailedPCell</w:t>
      </w:r>
      <w:proofErr w:type="spellEnd"/>
      <w:r w:rsidRPr="00263F58">
        <w:rPr>
          <w:rFonts w:eastAsia="Times New Roman"/>
          <w:lang w:eastAsia="ja-JP"/>
        </w:rPr>
        <w:t xml:space="preserve"> to the tracking area code, if available, of the PCell where radio link failure is </w:t>
      </w:r>
      <w:proofErr w:type="gramStart"/>
      <w:r w:rsidRPr="00263F58">
        <w:rPr>
          <w:rFonts w:eastAsia="Times New Roman"/>
          <w:lang w:eastAsia="ja-JP"/>
        </w:rPr>
        <w:t>detected;</w:t>
      </w:r>
      <w:proofErr w:type="gramEnd"/>
    </w:p>
    <w:p w14:paraId="1C7433B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r>
      <w:r w:rsidRPr="00263F58">
        <w:rPr>
          <w:rFonts w:eastAsia="Times New Roman"/>
          <w:lang w:eastAsia="zh-CN"/>
        </w:rPr>
        <w:t xml:space="preserve">except for NB-IoT, </w:t>
      </w:r>
      <w:r w:rsidRPr="00263F58">
        <w:rPr>
          <w:rFonts w:eastAsia="Times New Roman"/>
          <w:lang w:eastAsia="ja-JP"/>
        </w:rPr>
        <w:t xml:space="preserve">if an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before the connection failure:</w:t>
      </w:r>
    </w:p>
    <w:p w14:paraId="30EFE3B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an intra E-UTRA handover:</w:t>
      </w:r>
    </w:p>
    <w:p w14:paraId="7DFEE7B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370B952B"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5266760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UTRA and if the UE supports Radio Link Failure Report for Inter-RAT MRO:</w:t>
      </w:r>
    </w:p>
    <w:p w14:paraId="3FCBABF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previousUTRA-CellId</w:t>
      </w:r>
      <w:proofErr w:type="spellEnd"/>
      <w:r w:rsidRPr="00263F58">
        <w:rPr>
          <w:rFonts w:eastAsia="Times New Roman"/>
          <w:lang w:eastAsia="ja-JP"/>
        </w:rPr>
        <w:t xml:space="preserve"> and set it to the </w:t>
      </w:r>
      <w:r w:rsidRPr="00263F58">
        <w:rPr>
          <w:rFonts w:eastAsia="Times New Roman"/>
          <w:lang w:eastAsia="zh-CN"/>
        </w:rPr>
        <w:t>physical cell identity, the carrier frequency</w:t>
      </w:r>
      <w:r w:rsidRPr="00263F58">
        <w:rPr>
          <w:rFonts w:eastAsia="Times New Roman"/>
          <w:lang w:eastAsia="ja-JP"/>
        </w:rPr>
        <w:t xml:space="preserve"> and the global cell identity, if available, of the UTRA Cell in which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w:t>
      </w:r>
      <w:proofErr w:type="gramStart"/>
      <w:r w:rsidRPr="00263F58">
        <w:rPr>
          <w:rFonts w:eastAsia="Times New Roman"/>
          <w:lang w:eastAsia="ja-JP"/>
        </w:rPr>
        <w:t>received;</w:t>
      </w:r>
      <w:proofErr w:type="gramEnd"/>
    </w:p>
    <w:p w14:paraId="0391C588"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zh-CN"/>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proofErr w:type="gramStart"/>
      <w:r w:rsidRPr="00263F58">
        <w:rPr>
          <w:rFonts w:eastAsia="Times New Roman"/>
          <w:i/>
          <w:lang w:eastAsia="ja-JP"/>
        </w:rPr>
        <w:t>mobilityControlInfo</w:t>
      </w:r>
      <w:proofErr w:type="spellEnd"/>
      <w:r w:rsidRPr="00263F58">
        <w:rPr>
          <w:rFonts w:eastAsia="Times New Roman"/>
          <w:lang w:eastAsia="zh-CN"/>
        </w:rPr>
        <w:t>;</w:t>
      </w:r>
      <w:proofErr w:type="gramEnd"/>
    </w:p>
    <w:p w14:paraId="0A53A3DD"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concerned a handover to E-UTRA from NR and if the UE supports Radio Link Failure Report for Inter-RAT MRO NR:</w:t>
      </w:r>
    </w:p>
    <w:p w14:paraId="45C20444"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include the </w:t>
      </w:r>
      <w:proofErr w:type="spellStart"/>
      <w:r w:rsidRPr="00263F58">
        <w:rPr>
          <w:rFonts w:eastAsia="Times New Roman"/>
          <w:i/>
          <w:lang w:eastAsia="ja-JP"/>
        </w:rPr>
        <w:t>previousNR-PCellId</w:t>
      </w:r>
      <w:proofErr w:type="spellEnd"/>
      <w:r w:rsidRPr="00263F58">
        <w:rPr>
          <w:rFonts w:eastAsia="Times New Roman"/>
          <w:lang w:eastAsia="ja-JP"/>
        </w:rPr>
        <w:t xml:space="preserve"> and set it to the global cell identity of the PCell where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w:t>
      </w:r>
      <w:proofErr w:type="spellStart"/>
      <w:r w:rsidRPr="00263F58">
        <w:rPr>
          <w:rFonts w:eastAsia="Times New Roman"/>
          <w:i/>
          <w:lang w:eastAsia="ja-JP"/>
        </w:rPr>
        <w:t>mobilityControlInfo</w:t>
      </w:r>
      <w:proofErr w:type="spellEnd"/>
      <w:r w:rsidRPr="00263F58">
        <w:rPr>
          <w:rFonts w:eastAsia="Times New Roman"/>
          <w:lang w:eastAsia="ja-JP"/>
        </w:rPr>
        <w:t xml:space="preserve"> was received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w:t>
      </w:r>
      <w:proofErr w:type="gramStart"/>
      <w:r w:rsidRPr="00263F58">
        <w:rPr>
          <w:rFonts w:eastAsia="Times New Roman"/>
          <w:lang w:eastAsia="ja-JP"/>
        </w:rPr>
        <w:t>5.4.3.3;</w:t>
      </w:r>
      <w:proofErr w:type="gramEnd"/>
    </w:p>
    <w:p w14:paraId="3F2A7A46"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r>
      <w:r w:rsidRPr="00263F58">
        <w:rPr>
          <w:rFonts w:eastAsia="Times New Roman"/>
          <w:lang w:eastAsia="zh-CN"/>
        </w:rPr>
        <w:t>set the</w:t>
      </w:r>
      <w:r w:rsidRPr="00263F58">
        <w:rPr>
          <w:rFonts w:eastAsia="Times New Roman"/>
          <w:lang w:eastAsia="ja-JP"/>
        </w:rPr>
        <w:t xml:space="preserve"> </w:t>
      </w:r>
      <w:r w:rsidRPr="00263F58">
        <w:rPr>
          <w:rFonts w:eastAsia="Times New Roman"/>
          <w:i/>
          <w:lang w:eastAsia="ja-JP"/>
        </w:rPr>
        <w:t>time</w:t>
      </w:r>
      <w:r w:rsidRPr="00263F58">
        <w:rPr>
          <w:rFonts w:eastAsia="Times New Roman"/>
          <w:i/>
          <w:lang w:eastAsia="zh-CN"/>
        </w:rPr>
        <w:t>ConnFailure</w:t>
      </w:r>
      <w:r w:rsidRPr="00263F58">
        <w:rPr>
          <w:rFonts w:eastAsia="Times New Roman"/>
          <w:lang w:eastAsia="ja-JP"/>
        </w:rPr>
        <w:t xml:space="preserve"> to the </w:t>
      </w:r>
      <w:r w:rsidRPr="00263F58">
        <w:rPr>
          <w:rFonts w:eastAsia="Times New Roman"/>
          <w:lang w:eastAsia="zh-CN"/>
        </w:rPr>
        <w:t>elapsed</w:t>
      </w:r>
      <w:r w:rsidRPr="00263F58">
        <w:rPr>
          <w:rFonts w:eastAsia="Times New Roman"/>
          <w:lang w:eastAsia="ja-JP"/>
        </w:rPr>
        <w:t xml:space="preserve"> time </w:t>
      </w:r>
      <w:r w:rsidRPr="00263F58">
        <w:rPr>
          <w:rFonts w:eastAsia="Times New Roman"/>
          <w:lang w:eastAsia="zh-CN"/>
        </w:rPr>
        <w:t xml:space="preserve">since reception of the last </w:t>
      </w:r>
      <w:proofErr w:type="spellStart"/>
      <w:r w:rsidRPr="00263F58">
        <w:rPr>
          <w:rFonts w:eastAsia="Times New Roman"/>
          <w:i/>
          <w:lang w:eastAsia="ja-JP"/>
        </w:rPr>
        <w:t>RRCConnectionReconfiguration</w:t>
      </w:r>
      <w:proofErr w:type="spellEnd"/>
      <w:r w:rsidRPr="00263F58">
        <w:rPr>
          <w:rFonts w:eastAsia="Times New Roman"/>
          <w:lang w:eastAsia="ja-JP"/>
        </w:rPr>
        <w:t xml:space="preserve"> message including the </w:t>
      </w:r>
      <w:proofErr w:type="spellStart"/>
      <w:r w:rsidRPr="00263F58">
        <w:rPr>
          <w:rFonts w:eastAsia="Times New Roman"/>
          <w:i/>
          <w:lang w:eastAsia="ja-JP"/>
        </w:rPr>
        <w:t>mobilityControlInfo</w:t>
      </w:r>
      <w:proofErr w:type="spellEnd"/>
      <w:r w:rsidRPr="00263F58">
        <w:rPr>
          <w:rFonts w:eastAsia="Times New Roman"/>
          <w:lang w:eastAsia="ja-JP"/>
        </w:rPr>
        <w:t xml:space="preserve"> embedded in NR RRC message </w:t>
      </w:r>
      <w:proofErr w:type="spellStart"/>
      <w:r w:rsidRPr="00263F58">
        <w:rPr>
          <w:rFonts w:eastAsia="Times New Roman"/>
          <w:i/>
          <w:iCs/>
          <w:lang w:eastAsia="ja-JP"/>
        </w:rPr>
        <w:t>MobilityFromNRCommand</w:t>
      </w:r>
      <w:proofErr w:type="spellEnd"/>
      <w:r w:rsidRPr="00263F58">
        <w:rPr>
          <w:rFonts w:eastAsia="Times New Roman"/>
          <w:lang w:eastAsia="ja-JP"/>
        </w:rPr>
        <w:t xml:space="preserve"> message as specified in TS 38.331 [82] clause 5.4.3.3.</w:t>
      </w:r>
    </w:p>
    <w:p w14:paraId="5BA1938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except for NB-IoT, if the UE supports QCI1 indication in Radio Link Failure Report and has a DRB for which QCI is 1:</w:t>
      </w:r>
    </w:p>
    <w:p w14:paraId="60A5F33E"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include the </w:t>
      </w:r>
      <w:r w:rsidRPr="00263F58">
        <w:rPr>
          <w:rFonts w:eastAsia="Times New Roman"/>
          <w:i/>
          <w:iCs/>
          <w:lang w:eastAsia="ja-JP"/>
        </w:rPr>
        <w:t>drb-EstablishedWithQCI-</w:t>
      </w:r>
      <w:proofErr w:type="gramStart"/>
      <w:r w:rsidRPr="00263F58">
        <w:rPr>
          <w:rFonts w:eastAsia="Times New Roman"/>
          <w:i/>
          <w:iCs/>
          <w:lang w:eastAsia="ja-JP"/>
        </w:rPr>
        <w:t>1</w:t>
      </w:r>
      <w:r w:rsidRPr="00263F58">
        <w:rPr>
          <w:rFonts w:eastAsia="Times New Roman"/>
          <w:lang w:eastAsia="ja-JP"/>
        </w:rPr>
        <w:t>;</w:t>
      </w:r>
      <w:proofErr w:type="gramEnd"/>
    </w:p>
    <w:p w14:paraId="597170C2"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zh-CN"/>
        </w:rPr>
        <w:t>3&gt;</w:t>
      </w:r>
      <w:r w:rsidRPr="00263F58">
        <w:rPr>
          <w:rFonts w:eastAsia="Times New Roman"/>
          <w:lang w:eastAsia="zh-CN"/>
        </w:rPr>
        <w:tab/>
      </w:r>
      <w:r w:rsidRPr="00263F58">
        <w:rPr>
          <w:rFonts w:eastAsia="Times New Roman"/>
          <w:lang w:eastAsia="ja-JP"/>
        </w:rPr>
        <w:t xml:space="preserve">except for NB-IoT, set the </w:t>
      </w:r>
      <w:proofErr w:type="spellStart"/>
      <w:r w:rsidRPr="00263F58">
        <w:rPr>
          <w:rFonts w:eastAsia="Times New Roman"/>
          <w:i/>
          <w:lang w:eastAsia="ja-JP"/>
        </w:rPr>
        <w:t>conn</w:t>
      </w:r>
      <w:r w:rsidRPr="00263F58">
        <w:rPr>
          <w:rFonts w:eastAsia="Times New Roman"/>
          <w:i/>
          <w:lang w:eastAsia="zh-CN"/>
        </w:rPr>
        <w:t>ection</w:t>
      </w:r>
      <w:r w:rsidRPr="00263F58">
        <w:rPr>
          <w:rFonts w:eastAsia="Times New Roman"/>
          <w:i/>
          <w:lang w:eastAsia="ja-JP"/>
        </w:rPr>
        <w:t>Failure</w:t>
      </w:r>
      <w:r w:rsidRPr="00263F58">
        <w:rPr>
          <w:rFonts w:eastAsia="Times New Roman"/>
          <w:i/>
          <w:lang w:eastAsia="zh-CN"/>
        </w:rPr>
        <w:t>Type</w:t>
      </w:r>
      <w:proofErr w:type="spellEnd"/>
      <w:r w:rsidRPr="00263F58">
        <w:rPr>
          <w:rFonts w:eastAsia="Times New Roman"/>
          <w:lang w:eastAsia="ja-JP"/>
        </w:rPr>
        <w:t xml:space="preserve"> </w:t>
      </w:r>
      <w:r w:rsidRPr="00263F58">
        <w:rPr>
          <w:rFonts w:eastAsia="Times New Roman"/>
          <w:lang w:eastAsia="zh-CN"/>
        </w:rPr>
        <w:t>to</w:t>
      </w:r>
      <w:r w:rsidRPr="00263F58">
        <w:rPr>
          <w:rFonts w:eastAsia="Times New Roman"/>
          <w:lang w:eastAsia="ja-JP"/>
        </w:rPr>
        <w:t xml:space="preserve"> </w:t>
      </w:r>
      <w:proofErr w:type="spellStart"/>
      <w:proofErr w:type="gramStart"/>
      <w:r w:rsidRPr="00263F58">
        <w:rPr>
          <w:rFonts w:eastAsia="Times New Roman"/>
          <w:i/>
          <w:lang w:eastAsia="zh-CN"/>
        </w:rPr>
        <w:t>rlf</w:t>
      </w:r>
      <w:proofErr w:type="spellEnd"/>
      <w:r w:rsidRPr="00263F58">
        <w:rPr>
          <w:rFonts w:eastAsia="Times New Roman"/>
          <w:lang w:eastAsia="ja-JP"/>
        </w:rPr>
        <w:t>;</w:t>
      </w:r>
      <w:proofErr w:type="gramEnd"/>
    </w:p>
    <w:p w14:paraId="6FFF9725"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r w:rsidRPr="00263F58">
        <w:rPr>
          <w:rFonts w:eastAsia="Times New Roman"/>
          <w:i/>
          <w:lang w:eastAsia="ja-JP"/>
        </w:rPr>
        <w:t>c-RNTI</w:t>
      </w:r>
      <w:r w:rsidRPr="00263F58">
        <w:rPr>
          <w:rFonts w:eastAsia="Times New Roman"/>
          <w:lang w:eastAsia="ja-JP"/>
        </w:rPr>
        <w:t xml:space="preserve"> to the C-RNTI used in the </w:t>
      </w:r>
      <w:proofErr w:type="gramStart"/>
      <w:r w:rsidRPr="00263F58">
        <w:rPr>
          <w:rFonts w:eastAsia="Times New Roman"/>
          <w:lang w:eastAsia="ja-JP"/>
        </w:rPr>
        <w:t>PCell;</w:t>
      </w:r>
      <w:proofErr w:type="gramEnd"/>
    </w:p>
    <w:p w14:paraId="3B564A06"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except for NB-IoT, set the </w:t>
      </w:r>
      <w:proofErr w:type="spellStart"/>
      <w:r w:rsidRPr="00263F58">
        <w:rPr>
          <w:rFonts w:eastAsia="Times New Roman"/>
          <w:i/>
          <w:lang w:eastAsia="ja-JP"/>
        </w:rPr>
        <w:t>rlf</w:t>
      </w:r>
      <w:proofErr w:type="spellEnd"/>
      <w:r w:rsidRPr="00263F58">
        <w:rPr>
          <w:rFonts w:eastAsia="Times New Roman"/>
          <w:i/>
          <w:lang w:eastAsia="ja-JP"/>
        </w:rPr>
        <w:t>-Cause</w:t>
      </w:r>
      <w:r w:rsidRPr="00263F58">
        <w:rPr>
          <w:rFonts w:eastAsia="Times New Roman"/>
          <w:lang w:eastAsia="ja-JP"/>
        </w:rPr>
        <w:t xml:space="preserve"> to the trigger for detecting radio link </w:t>
      </w:r>
      <w:proofErr w:type="gramStart"/>
      <w:r w:rsidRPr="00263F58">
        <w:rPr>
          <w:rFonts w:eastAsia="Times New Roman"/>
          <w:lang w:eastAsia="ja-JP"/>
        </w:rPr>
        <w:t>failure;</w:t>
      </w:r>
      <w:proofErr w:type="gramEnd"/>
    </w:p>
    <w:p w14:paraId="78628B1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lastRenderedPageBreak/>
        <w:t>2&gt;</w:t>
      </w:r>
      <w:r w:rsidRPr="00263F58">
        <w:rPr>
          <w:rFonts w:eastAsia="Times New Roman"/>
          <w:lang w:eastAsia="ja-JP"/>
        </w:rPr>
        <w:tab/>
        <w:t>if the UE is configured with (NG)EN-DC; and</w:t>
      </w:r>
    </w:p>
    <w:p w14:paraId="777ED30F"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T316 is configured; and</w:t>
      </w:r>
    </w:p>
    <w:p w14:paraId="5773E14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SCG transmission is not suspended; and</w:t>
      </w:r>
    </w:p>
    <w:p w14:paraId="13956FB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SCG is not deactivated; and</w:t>
      </w:r>
    </w:p>
    <w:p w14:paraId="66EC08B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if </w:t>
      </w:r>
      <w:r w:rsidRPr="00263F58">
        <w:rPr>
          <w:rFonts w:eastAsia="Times New Roman"/>
          <w:lang w:eastAsia="zh-CN"/>
        </w:rPr>
        <w:t xml:space="preserve">neither </w:t>
      </w:r>
      <w:r w:rsidRPr="00263F58">
        <w:rPr>
          <w:rFonts w:eastAsia="Times New Roman"/>
          <w:lang w:eastAsia="ja-JP"/>
        </w:rPr>
        <w:t xml:space="preserve">NR PSCell change </w:t>
      </w:r>
      <w:r w:rsidRPr="00263F58">
        <w:rPr>
          <w:rFonts w:eastAsia="Times New Roman"/>
          <w:lang w:eastAsia="zh-CN"/>
        </w:rPr>
        <w:t xml:space="preserve">nor NR PSCell addition </w:t>
      </w:r>
      <w:r w:rsidRPr="00263F58">
        <w:rPr>
          <w:rFonts w:eastAsia="Times New Roman"/>
          <w:lang w:eastAsia="ja-JP"/>
        </w:rPr>
        <w:t>is ongoing (</w:t>
      </w:r>
      <w:proofErr w:type="gramStart"/>
      <w:r w:rsidRPr="00263F58">
        <w:rPr>
          <w:rFonts w:eastAsia="Times New Roman"/>
          <w:lang w:eastAsia="ja-JP"/>
        </w:rPr>
        <w:t>i.e.</w:t>
      </w:r>
      <w:proofErr w:type="gramEnd"/>
      <w:r w:rsidRPr="00263F58">
        <w:rPr>
          <w:rFonts w:eastAsia="Times New Roman"/>
          <w:lang w:eastAsia="ja-JP"/>
        </w:rPr>
        <w:t xml:space="preserve"> T304 for the NR PSCell is not running as specified in TS 38.331 [82], clause 5.3.5.5.2, in (NG)EN-DC):</w:t>
      </w:r>
    </w:p>
    <w:p w14:paraId="08181028"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MCG failure information procedure as specified in 5.6.26 to report MCG radio link </w:t>
      </w:r>
      <w:proofErr w:type="gramStart"/>
      <w:r w:rsidRPr="00263F58">
        <w:rPr>
          <w:rFonts w:eastAsia="Times New Roman"/>
          <w:lang w:eastAsia="ja-JP"/>
        </w:rPr>
        <w:t>failure;</w:t>
      </w:r>
      <w:proofErr w:type="gramEnd"/>
    </w:p>
    <w:p w14:paraId="1E308BA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476B27B7"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if AS security has not been activated:</w:t>
      </w:r>
    </w:p>
    <w:p w14:paraId="74DF7656"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if the UE is a NB-IoT UE:</w:t>
      </w:r>
    </w:p>
    <w:p w14:paraId="3BCBBFCC"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EPC and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EPS optimisation; or</w:t>
      </w:r>
    </w:p>
    <w:p w14:paraId="1289C70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 xml:space="preserve">if the UE is connected to 5GC, the UE supports RRC connection re-establishment for the Control Plane </w:t>
      </w:r>
      <w:proofErr w:type="spellStart"/>
      <w:r w:rsidRPr="00263F58">
        <w:rPr>
          <w:rFonts w:eastAsia="Times New Roman"/>
          <w:lang w:eastAsia="ja-JP"/>
        </w:rPr>
        <w:t>CIoT</w:t>
      </w:r>
      <w:proofErr w:type="spellEnd"/>
      <w:r w:rsidRPr="00263F58">
        <w:rPr>
          <w:rFonts w:eastAsia="Times New Roman"/>
          <w:lang w:eastAsia="ja-JP"/>
        </w:rPr>
        <w:t xml:space="preserve"> 5GS optimisation and the UE is configured with a truncated 5G-S-TMSI:</w:t>
      </w:r>
    </w:p>
    <w:p w14:paraId="4AA45FA8"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 xml:space="preserve">initiate the RRC connection re-establishment procedure as specified in </w:t>
      </w:r>
      <w:proofErr w:type="gramStart"/>
      <w:r w:rsidRPr="00263F58">
        <w:rPr>
          <w:rFonts w:eastAsia="MS Mincho"/>
          <w:lang w:eastAsia="ja-JP"/>
        </w:rPr>
        <w:t>5.3.7;</w:t>
      </w:r>
      <w:proofErr w:type="gramEnd"/>
    </w:p>
    <w:p w14:paraId="1EF69842"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else:</w:t>
      </w:r>
    </w:p>
    <w:p w14:paraId="753BE8DA" w14:textId="77777777" w:rsidR="00263F58" w:rsidRPr="00263F58" w:rsidRDefault="00263F58" w:rsidP="00263F58">
      <w:pPr>
        <w:overflowPunct w:val="0"/>
        <w:autoSpaceDE w:val="0"/>
        <w:autoSpaceDN w:val="0"/>
        <w:adjustRightInd w:val="0"/>
        <w:spacing w:line="240" w:lineRule="auto"/>
        <w:ind w:left="1985" w:hanging="284"/>
        <w:textAlignment w:val="baseline"/>
        <w:rPr>
          <w:rFonts w:eastAsia="MS Mincho"/>
          <w:lang w:eastAsia="ja-JP"/>
        </w:rPr>
      </w:pPr>
      <w:r w:rsidRPr="00263F58">
        <w:rPr>
          <w:rFonts w:eastAsia="MS Mincho"/>
          <w:lang w:eastAsia="ja-JP"/>
        </w:rPr>
        <w:t>6&gt;</w:t>
      </w:r>
      <w:r w:rsidRPr="00263F58">
        <w:rPr>
          <w:rFonts w:eastAsia="MS Mincho"/>
          <w:lang w:eastAsia="ja-JP"/>
        </w:rPr>
        <w:tab/>
        <w:t>perform the actions upon leaving RRC_CONNECTED as specified in 5.3.12, with release cause 'RRC connection failure</w:t>
      </w:r>
      <w:proofErr w:type="gramStart"/>
      <w:r w:rsidRPr="00263F58">
        <w:rPr>
          <w:rFonts w:eastAsia="MS Mincho"/>
          <w:lang w:eastAsia="ja-JP"/>
        </w:rPr>
        <w:t>';</w:t>
      </w:r>
      <w:proofErr w:type="gramEnd"/>
    </w:p>
    <w:p w14:paraId="1660DAF9"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else:</w:t>
      </w:r>
    </w:p>
    <w:p w14:paraId="1CBD4BF7" w14:textId="77777777" w:rsidR="00263F58" w:rsidRPr="00263F58" w:rsidRDefault="00263F58" w:rsidP="00263F58">
      <w:pPr>
        <w:overflowPunct w:val="0"/>
        <w:autoSpaceDE w:val="0"/>
        <w:autoSpaceDN w:val="0"/>
        <w:adjustRightInd w:val="0"/>
        <w:spacing w:line="240" w:lineRule="auto"/>
        <w:ind w:left="1702" w:hanging="284"/>
        <w:textAlignment w:val="baseline"/>
        <w:rPr>
          <w:rFonts w:eastAsia="Times New Roman"/>
          <w:lang w:eastAsia="ja-JP"/>
        </w:rPr>
      </w:pPr>
      <w:r w:rsidRPr="00263F58">
        <w:rPr>
          <w:rFonts w:eastAsia="Times New Roman"/>
          <w:lang w:eastAsia="ja-JP"/>
        </w:rPr>
        <w:t>5&gt;</w:t>
      </w:r>
      <w:r w:rsidRPr="00263F58">
        <w:rPr>
          <w:rFonts w:eastAsia="Times New Roman"/>
          <w:lang w:eastAsia="ja-JP"/>
        </w:rPr>
        <w:tab/>
        <w:t>perform the actions upon leaving RRC_CONNECTED as specified in 5.3.12, with release cause 'other</w:t>
      </w:r>
      <w:proofErr w:type="gramStart"/>
      <w:r w:rsidRPr="00263F58">
        <w:rPr>
          <w:rFonts w:eastAsia="Times New Roman"/>
          <w:lang w:eastAsia="ja-JP"/>
        </w:rPr>
        <w:t>';</w:t>
      </w:r>
      <w:proofErr w:type="gramEnd"/>
    </w:p>
    <w:p w14:paraId="2517FD7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else:</w:t>
      </w:r>
    </w:p>
    <w:p w14:paraId="2463F462" w14:textId="77777777" w:rsidR="00263F58" w:rsidRPr="00263F58" w:rsidRDefault="00263F58" w:rsidP="00263F58">
      <w:pPr>
        <w:overflowPunct w:val="0"/>
        <w:autoSpaceDE w:val="0"/>
        <w:autoSpaceDN w:val="0"/>
        <w:adjustRightInd w:val="0"/>
        <w:spacing w:line="240" w:lineRule="auto"/>
        <w:ind w:left="1418" w:hanging="284"/>
        <w:textAlignment w:val="baseline"/>
        <w:rPr>
          <w:rFonts w:eastAsia="Times New Roman"/>
          <w:lang w:eastAsia="ja-JP"/>
        </w:rPr>
      </w:pPr>
      <w:r w:rsidRPr="00263F58">
        <w:rPr>
          <w:rFonts w:eastAsia="Times New Roman"/>
          <w:lang w:eastAsia="ja-JP"/>
        </w:rPr>
        <w:t>4&gt;</w:t>
      </w:r>
      <w:r w:rsidRPr="00263F58">
        <w:rPr>
          <w:rFonts w:eastAsia="Times New Roman"/>
          <w:lang w:eastAsia="ja-JP"/>
        </w:rPr>
        <w:tab/>
        <w:t xml:space="preserve">initiate the connection re-establishment procedure as specified in </w:t>
      </w:r>
      <w:proofErr w:type="gramStart"/>
      <w:r w:rsidRPr="00263F58">
        <w:rPr>
          <w:rFonts w:eastAsia="Times New Roman"/>
          <w:lang w:eastAsia="ja-JP"/>
        </w:rPr>
        <w:t>5.3.7;</w:t>
      </w:r>
      <w:proofErr w:type="gramEnd"/>
    </w:p>
    <w:p w14:paraId="29A31CE2"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DC or NE-DC, the UE shall:</w:t>
      </w:r>
    </w:p>
    <w:p w14:paraId="7197D64D"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T313 expiry; or</w:t>
      </w:r>
    </w:p>
    <w:p w14:paraId="69053DC2"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SCG MAC; or</w:t>
      </w:r>
    </w:p>
    <w:p w14:paraId="091F2A0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SCG RLC, which is allowed to be sent on PSCell, that the maximum number of retransmissions has been reached for an SCG, for a split DRB or for a split SRB:</w:t>
      </w:r>
    </w:p>
    <w:p w14:paraId="0B9AF268"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SCG </w:t>
      </w:r>
      <w:proofErr w:type="gramStart"/>
      <w:r w:rsidRPr="00263F58">
        <w:rPr>
          <w:rFonts w:eastAsia="Times New Roman"/>
          <w:lang w:eastAsia="ja-JP"/>
        </w:rPr>
        <w:t>i.e.</w:t>
      </w:r>
      <w:proofErr w:type="gramEnd"/>
      <w:r w:rsidRPr="00263F58">
        <w:rPr>
          <w:rFonts w:eastAsia="Times New Roman"/>
          <w:lang w:eastAsia="ja-JP"/>
        </w:rPr>
        <w:t xml:space="preserve"> SCG-RLF;</w:t>
      </w:r>
    </w:p>
    <w:p w14:paraId="5252404B"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DC; or</w:t>
      </w:r>
    </w:p>
    <w:p w14:paraId="38796626"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if the UE is configured with NE-DC and MCG transmission is not suspended:</w:t>
      </w:r>
    </w:p>
    <w:p w14:paraId="24507EAC"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 xml:space="preserve">initiate the SCG failure information procedure as specified in 5.6.13 to report SCG radio link </w:t>
      </w:r>
      <w:proofErr w:type="gramStart"/>
      <w:r w:rsidRPr="00263F58">
        <w:rPr>
          <w:rFonts w:eastAsia="Times New Roman"/>
          <w:lang w:eastAsia="ja-JP"/>
        </w:rPr>
        <w:t>failure;</w:t>
      </w:r>
      <w:proofErr w:type="gramEnd"/>
    </w:p>
    <w:p w14:paraId="3F184F2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else:</w:t>
      </w:r>
    </w:p>
    <w:p w14:paraId="22A217CA" w14:textId="77777777" w:rsidR="00263F58" w:rsidRPr="00263F58" w:rsidRDefault="00263F58" w:rsidP="00263F58">
      <w:pPr>
        <w:overflowPunct w:val="0"/>
        <w:autoSpaceDE w:val="0"/>
        <w:autoSpaceDN w:val="0"/>
        <w:adjustRightInd w:val="0"/>
        <w:spacing w:line="240" w:lineRule="auto"/>
        <w:ind w:left="1135" w:hanging="284"/>
        <w:textAlignment w:val="baseline"/>
        <w:rPr>
          <w:rFonts w:eastAsia="Times New Roman"/>
          <w:lang w:eastAsia="ja-JP"/>
        </w:rPr>
      </w:pPr>
      <w:r w:rsidRPr="00263F58">
        <w:rPr>
          <w:rFonts w:eastAsia="Times New Roman"/>
          <w:lang w:eastAsia="ja-JP"/>
        </w:rPr>
        <w:t>3&gt;</w:t>
      </w:r>
      <w:r w:rsidRPr="00263F58">
        <w:rPr>
          <w:rFonts w:eastAsia="Times New Roman"/>
          <w:lang w:eastAsia="ja-JP"/>
        </w:rPr>
        <w:tab/>
        <w:t>initiate the connection re-establishment procedure as specified in TS 38.331 [82], clause 5.3.7.</w:t>
      </w:r>
    </w:p>
    <w:p w14:paraId="3F775AD4"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In case of CA PDCP duplication, the UE shall:</w:t>
      </w:r>
    </w:p>
    <w:p w14:paraId="60E4449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 xml:space="preserve">upon indication from an RLC entity, </w:t>
      </w:r>
      <w:r w:rsidRPr="00263F58">
        <w:rPr>
          <w:rFonts w:eastAsia="Times New Roman"/>
          <w:lang w:eastAsia="zh-CN"/>
        </w:rPr>
        <w:t xml:space="preserve">which is restricted to be sent on </w:t>
      </w:r>
      <w:proofErr w:type="spellStart"/>
      <w:r w:rsidRPr="00263F58">
        <w:rPr>
          <w:rFonts w:eastAsia="Times New Roman"/>
          <w:lang w:eastAsia="zh-CN"/>
        </w:rPr>
        <w:t>SCell</w:t>
      </w:r>
      <w:proofErr w:type="spellEnd"/>
      <w:r w:rsidRPr="00263F58">
        <w:rPr>
          <w:rFonts w:eastAsia="Times New Roman"/>
          <w:lang w:eastAsia="zh-CN"/>
        </w:rPr>
        <w:t xml:space="preserve"> only,</w:t>
      </w:r>
      <w:r w:rsidRPr="00263F58">
        <w:rPr>
          <w:rFonts w:eastAsia="Times New Roman"/>
          <w:lang w:eastAsia="ja-JP"/>
        </w:rPr>
        <w:t xml:space="preserve"> that the maximum number of retransmissions has been reached:</w:t>
      </w:r>
    </w:p>
    <w:p w14:paraId="3027487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initiate the failure information procedure as specified in 5.6.21 to report RLC failure of type </w:t>
      </w:r>
      <w:proofErr w:type="gramStart"/>
      <w:r w:rsidRPr="00263F58">
        <w:rPr>
          <w:rFonts w:eastAsia="Times New Roman"/>
          <w:lang w:eastAsia="ja-JP"/>
        </w:rPr>
        <w:t>duplication;</w:t>
      </w:r>
      <w:proofErr w:type="gramEnd"/>
    </w:p>
    <w:p w14:paraId="6E12E1C0"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lastRenderedPageBreak/>
        <w:t>If any DAPS bearer is configured and T304 is running, the UE shall:</w:t>
      </w:r>
    </w:p>
    <w:p w14:paraId="656B869F"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T310 expiry for the source PCell; or</w:t>
      </w:r>
    </w:p>
    <w:p w14:paraId="691875F9"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random access problem indication from source MCG MAC; or</w:t>
      </w:r>
    </w:p>
    <w:p w14:paraId="6A72C71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Times New Roman"/>
          <w:lang w:eastAsia="ja-JP"/>
        </w:rPr>
      </w:pPr>
      <w:r w:rsidRPr="00263F58">
        <w:rPr>
          <w:rFonts w:eastAsia="Times New Roman"/>
          <w:lang w:eastAsia="ja-JP"/>
        </w:rPr>
        <w:t>1&gt;</w:t>
      </w:r>
      <w:r w:rsidRPr="00263F58">
        <w:rPr>
          <w:rFonts w:eastAsia="Times New Roman"/>
          <w:lang w:eastAsia="ja-JP"/>
        </w:rPr>
        <w:tab/>
        <w:t>upon indication from source MCG RLC, which is allowed to be sent on source PCell, that the maximum number of retransmissions has been reached for an DRB:</w:t>
      </w:r>
    </w:p>
    <w:p w14:paraId="504CC44D"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consider radio link failure to be detected for the source </w:t>
      </w:r>
      <w:proofErr w:type="gramStart"/>
      <w:r w:rsidRPr="00263F58">
        <w:rPr>
          <w:rFonts w:eastAsia="Times New Roman"/>
          <w:lang w:eastAsia="ja-JP"/>
        </w:rPr>
        <w:t>MCG;</w:t>
      </w:r>
      <w:proofErr w:type="gramEnd"/>
    </w:p>
    <w:p w14:paraId="2C139CFC"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suspend the transmission of all DRBs in the source </w:t>
      </w:r>
      <w:proofErr w:type="gramStart"/>
      <w:r w:rsidRPr="00263F58">
        <w:rPr>
          <w:rFonts w:eastAsia="Times New Roman"/>
          <w:lang w:eastAsia="ja-JP"/>
        </w:rPr>
        <w:t>MCG;</w:t>
      </w:r>
      <w:proofErr w:type="gramEnd"/>
    </w:p>
    <w:p w14:paraId="077A2F51"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reset MAC for the source </w:t>
      </w:r>
      <w:proofErr w:type="gramStart"/>
      <w:r w:rsidRPr="00263F58">
        <w:rPr>
          <w:rFonts w:eastAsia="Times New Roman"/>
          <w:lang w:eastAsia="ja-JP"/>
        </w:rPr>
        <w:t>MCG;</w:t>
      </w:r>
      <w:proofErr w:type="gramEnd"/>
    </w:p>
    <w:p w14:paraId="7575D9A4" w14:textId="77777777" w:rsidR="00263F58" w:rsidRPr="00263F58" w:rsidRDefault="00263F58" w:rsidP="00263F58">
      <w:pPr>
        <w:overflowPunct w:val="0"/>
        <w:autoSpaceDE w:val="0"/>
        <w:autoSpaceDN w:val="0"/>
        <w:adjustRightInd w:val="0"/>
        <w:spacing w:line="240" w:lineRule="auto"/>
        <w:ind w:left="851" w:hanging="284"/>
        <w:textAlignment w:val="baseline"/>
        <w:rPr>
          <w:rFonts w:eastAsia="Times New Roman"/>
          <w:lang w:eastAsia="ja-JP"/>
        </w:rPr>
      </w:pPr>
      <w:r w:rsidRPr="00263F58">
        <w:rPr>
          <w:rFonts w:eastAsia="Times New Roman"/>
          <w:lang w:eastAsia="ja-JP"/>
        </w:rPr>
        <w:t>2&gt;</w:t>
      </w:r>
      <w:r w:rsidRPr="00263F58">
        <w:rPr>
          <w:rFonts w:eastAsia="Times New Roman"/>
          <w:lang w:eastAsia="ja-JP"/>
        </w:rPr>
        <w:tab/>
        <w:t xml:space="preserve">release the source </w:t>
      </w:r>
      <w:proofErr w:type="gramStart"/>
      <w:r w:rsidRPr="00263F58">
        <w:rPr>
          <w:rFonts w:eastAsia="Times New Roman"/>
          <w:lang w:eastAsia="ja-JP"/>
        </w:rPr>
        <w:t>connection;</w:t>
      </w:r>
      <w:proofErr w:type="gramEnd"/>
    </w:p>
    <w:p w14:paraId="452B50A7" w14:textId="77777777" w:rsidR="00263F58" w:rsidRPr="00263F58" w:rsidRDefault="00263F58" w:rsidP="00263F58">
      <w:pPr>
        <w:overflowPunct w:val="0"/>
        <w:autoSpaceDE w:val="0"/>
        <w:autoSpaceDN w:val="0"/>
        <w:adjustRightInd w:val="0"/>
        <w:spacing w:line="240" w:lineRule="auto"/>
        <w:textAlignment w:val="baseline"/>
        <w:rPr>
          <w:rFonts w:eastAsia="Times New Roman"/>
          <w:lang w:eastAsia="ja-JP"/>
        </w:rPr>
      </w:pPr>
      <w:r w:rsidRPr="00263F58">
        <w:rPr>
          <w:rFonts w:eastAsia="Times New Roman"/>
          <w:lang w:eastAsia="ja-JP"/>
        </w:rPr>
        <w:t xml:space="preserve">The UE may discard the radio link failure information, </w:t>
      </w:r>
      <w:proofErr w:type="gramStart"/>
      <w:r w:rsidRPr="00263F58">
        <w:rPr>
          <w:rFonts w:eastAsia="Times New Roman"/>
          <w:lang w:eastAsia="ja-JP"/>
        </w:rPr>
        <w:t>i.e.</w:t>
      </w:r>
      <w:proofErr w:type="gramEnd"/>
      <w:r w:rsidRPr="00263F58">
        <w:rPr>
          <w:rFonts w:eastAsia="Times New Roman"/>
          <w:lang w:eastAsia="ja-JP"/>
        </w:rPr>
        <w:t xml:space="preserve"> release the UE variable </w:t>
      </w:r>
      <w:proofErr w:type="spellStart"/>
      <w:r w:rsidRPr="00263F58">
        <w:rPr>
          <w:rFonts w:eastAsia="Times New Roman"/>
          <w:i/>
          <w:lang w:eastAsia="ja-JP"/>
        </w:rPr>
        <w:t>VarRLF</w:t>
      </w:r>
      <w:proofErr w:type="spellEnd"/>
      <w:r w:rsidRPr="00263F58">
        <w:rPr>
          <w:rFonts w:eastAsia="Times New Roman"/>
          <w:i/>
          <w:lang w:eastAsia="ja-JP"/>
        </w:rPr>
        <w:t>-Report</w:t>
      </w:r>
      <w:r w:rsidRPr="00263F58">
        <w:rPr>
          <w:rFonts w:eastAsia="Times New Roman"/>
          <w:lang w:eastAsia="ja-JP"/>
        </w:rPr>
        <w:t xml:space="preserve"> (</w:t>
      </w:r>
      <w:proofErr w:type="spellStart"/>
      <w:r w:rsidRPr="00263F58">
        <w:rPr>
          <w:rFonts w:eastAsia="Times New Roman"/>
          <w:i/>
          <w:lang w:eastAsia="ja-JP"/>
        </w:rPr>
        <w:t>VarRLF</w:t>
      </w:r>
      <w:proofErr w:type="spellEnd"/>
      <w:r w:rsidRPr="00263F58">
        <w:rPr>
          <w:rFonts w:eastAsia="Times New Roman"/>
          <w:i/>
          <w:lang w:eastAsia="ja-JP"/>
        </w:rPr>
        <w:t>-Report-NB</w:t>
      </w:r>
      <w:r w:rsidRPr="00263F58">
        <w:rPr>
          <w:rFonts w:eastAsia="Times New Roman"/>
          <w:lang w:eastAsia="ja-JP"/>
        </w:rPr>
        <w:t xml:space="preserve"> in NB-IoT), 48 hours after the radio link failure is detected, upon power off or upon detach, and for NB-IoT, upon entering another RAT.</w:t>
      </w:r>
    </w:p>
    <w:p w14:paraId="735B072A" w14:textId="40470B10" w:rsid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highlight w:val="yellow"/>
          <w:lang w:eastAsia="ja-JP"/>
        </w:rPr>
        <w:t>&lt;&lt;skipped&gt;&gt;</w:t>
      </w:r>
    </w:p>
    <w:p w14:paraId="5F72BB3C" w14:textId="50C4AFB9" w:rsidR="00263F58" w:rsidRPr="00263F58" w:rsidRDefault="00263F58" w:rsidP="00263F58">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263F58">
        <w:rPr>
          <w:rFonts w:ascii="Arial" w:eastAsia="Times New Roman" w:hAnsi="Arial"/>
          <w:sz w:val="28"/>
          <w:lang w:eastAsia="ja-JP"/>
        </w:rPr>
        <w:t>6.7.2</w:t>
      </w:r>
      <w:r w:rsidRPr="00263F58">
        <w:rPr>
          <w:rFonts w:ascii="Arial" w:eastAsia="Times New Roman" w:hAnsi="Arial"/>
          <w:sz w:val="28"/>
          <w:lang w:eastAsia="ja-JP"/>
        </w:rPr>
        <w:tab/>
        <w:t>NB-IoT Message definitions</w:t>
      </w:r>
      <w:bookmarkEnd w:id="37"/>
      <w:bookmarkEnd w:id="38"/>
      <w:bookmarkEnd w:id="39"/>
      <w:bookmarkEnd w:id="40"/>
      <w:bookmarkEnd w:id="41"/>
      <w:bookmarkEnd w:id="42"/>
      <w:bookmarkEnd w:id="43"/>
      <w:bookmarkEnd w:id="44"/>
      <w:bookmarkEnd w:id="45"/>
      <w:bookmarkEnd w:id="46"/>
      <w:bookmarkEnd w:id="47"/>
      <w:bookmarkEnd w:id="48"/>
    </w:p>
    <w:p w14:paraId="06032FC5" w14:textId="741DC055" w:rsidR="004E38A5" w:rsidRDefault="00263F58" w:rsidP="004E38A5">
      <w:r>
        <w:t>&lt;&lt;skipped&gt;&gt;</w:t>
      </w:r>
    </w:p>
    <w:p w14:paraId="1EFA4921"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79" w:name="_Toc5272436"/>
      <w:bookmarkStart w:id="80" w:name="_Toc36810748"/>
      <w:bookmarkStart w:id="81" w:name="_Toc36847112"/>
      <w:bookmarkStart w:id="82" w:name="_Toc36939765"/>
      <w:bookmarkStart w:id="83" w:name="_Toc37082745"/>
      <w:bookmarkStart w:id="84" w:name="_Toc46481386"/>
      <w:bookmarkStart w:id="85" w:name="_Toc46482620"/>
      <w:bookmarkStart w:id="86" w:name="_Toc46483854"/>
      <w:bookmarkStart w:id="87" w:name="_Toc124515736"/>
      <w:bookmarkStart w:id="88" w:name="_Toc5272437"/>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iCs/>
          <w:sz w:val="24"/>
          <w:lang w:eastAsia="ko-KR"/>
        </w:rPr>
        <w:t>UE</w:t>
      </w:r>
      <w:r w:rsidRPr="00263F58">
        <w:rPr>
          <w:rFonts w:ascii="Arial" w:eastAsia="Malgun Gothic" w:hAnsi="Arial"/>
          <w:i/>
          <w:noProof/>
          <w:sz w:val="24"/>
          <w:lang w:eastAsia="ko-KR"/>
        </w:rPr>
        <w:t>InformationRequest</w:t>
      </w:r>
      <w:bookmarkEnd w:id="79"/>
      <w:r w:rsidRPr="00263F58">
        <w:rPr>
          <w:rFonts w:ascii="Arial" w:eastAsia="Malgun Gothic" w:hAnsi="Arial"/>
          <w:i/>
          <w:noProof/>
          <w:sz w:val="24"/>
          <w:lang w:eastAsia="ko-KR"/>
        </w:rPr>
        <w:t>-NB</w:t>
      </w:r>
      <w:bookmarkEnd w:id="80"/>
      <w:bookmarkEnd w:id="81"/>
      <w:bookmarkEnd w:id="82"/>
      <w:bookmarkEnd w:id="83"/>
      <w:bookmarkEnd w:id="84"/>
      <w:bookmarkEnd w:id="85"/>
      <w:bookmarkEnd w:id="86"/>
      <w:bookmarkEnd w:id="87"/>
    </w:p>
    <w:p w14:paraId="02D42F43"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UEInformationRequest-NB</w:t>
      </w:r>
      <w:r w:rsidRPr="00263F58">
        <w:rPr>
          <w:rFonts w:eastAsia="Malgun Gothic"/>
          <w:lang w:eastAsia="ko-KR"/>
        </w:rPr>
        <w:t xml:space="preserve"> is the command used by E-UTRAN to retrieve information from the UE.</w:t>
      </w:r>
    </w:p>
    <w:p w14:paraId="2125E0A1"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45273850"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0CA82BE8"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2AA92AC4"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E</w:t>
      </w:r>
      <w:r w:rsidRPr="00263F58">
        <w:rPr>
          <w:rFonts w:eastAsia="Malgun Gothic"/>
          <w:lang w:eastAsia="ja-JP"/>
        </w:rPr>
        <w:noBreakHyphen/>
        <w:t>UTRAN to UE</w:t>
      </w:r>
    </w:p>
    <w:p w14:paraId="36DA5F9F" w14:textId="77777777" w:rsidR="00263F58" w:rsidRPr="00BF54DC"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val="fr-FR" w:eastAsia="ja-JP"/>
        </w:rPr>
      </w:pPr>
      <w:r w:rsidRPr="00BF54DC">
        <w:rPr>
          <w:rFonts w:ascii="Arial" w:eastAsia="Malgun Gothic" w:hAnsi="Arial"/>
          <w:b/>
          <w:bCs/>
          <w:i/>
          <w:iCs/>
          <w:noProof/>
          <w:lang w:val="fr-FR" w:eastAsia="ko-KR"/>
        </w:rPr>
        <w:t>UEInformationRequest-NB</w:t>
      </w:r>
      <w:r w:rsidRPr="00BF54DC">
        <w:rPr>
          <w:rFonts w:ascii="Arial" w:eastAsia="Malgun Gothic" w:hAnsi="Arial"/>
          <w:b/>
          <w:bCs/>
          <w:i/>
          <w:iCs/>
          <w:noProof/>
          <w:lang w:val="fr-FR" w:eastAsia="ja-JP"/>
        </w:rPr>
        <w:t xml:space="preserve"> message</w:t>
      </w:r>
    </w:p>
    <w:p w14:paraId="72931600"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 ASN1START</w:t>
      </w:r>
    </w:p>
    <w:p w14:paraId="0FBFE388"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p>
    <w:p w14:paraId="4F8890AD"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UEInformationRequest-NB-r16</w:t>
      </w:r>
      <w:r w:rsidRPr="00BF54DC">
        <w:rPr>
          <w:rFonts w:ascii="Courier New" w:eastAsia="Times New Roman" w:hAnsi="Courier New"/>
          <w:noProof/>
          <w:sz w:val="16"/>
          <w:lang w:val="fr-FR" w:eastAsia="ja-JP"/>
        </w:rPr>
        <w:tab/>
        <w:t>::=</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SEQUENCE {</w:t>
      </w:r>
    </w:p>
    <w:p w14:paraId="4523267F"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rrc-TransactionIdentifier</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RRC-TransactionIdentifier,</w:t>
      </w:r>
    </w:p>
    <w:p w14:paraId="7088B452"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criticalExtensions</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CHOICE {</w:t>
      </w:r>
    </w:p>
    <w:p w14:paraId="477A93FE"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ueInformationRequest-r16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UEInformationRequest-NB-r16-IEs,</w:t>
      </w:r>
    </w:p>
    <w:p w14:paraId="448C47D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263F58">
        <w:rPr>
          <w:rFonts w:ascii="Courier New" w:eastAsia="Times New Roman" w:hAnsi="Courier New"/>
          <w:noProof/>
          <w:sz w:val="16"/>
          <w:lang w:eastAsia="ja-JP"/>
        </w:rPr>
        <w:t>criticalExtensionsFuture</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54AC273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6B6A5B3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6A39A00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BCE09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UEInformationRequest-NB-r16-IEs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4C01F07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rach-ReportReq-r16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017270EE"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rlf-ReportReq-r16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1E6305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anr-ReportReq-r16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57CFF0BB"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F532863" w14:textId="7CA5E2C2"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263F58">
        <w:rPr>
          <w:rFonts w:ascii="Courier New" w:eastAsia="Times New Roman" w:hAnsi="Courier New"/>
          <w:noProof/>
          <w:sz w:val="16"/>
          <w:lang w:eastAsia="ja-JP"/>
        </w:rPr>
        <w:tab/>
      </w:r>
      <w:r w:rsidRPr="00BF54DC">
        <w:rPr>
          <w:rFonts w:ascii="Courier New" w:eastAsia="Times New Roman" w:hAnsi="Courier New"/>
          <w:noProof/>
          <w:sz w:val="16"/>
          <w:lang w:val="fr-FR" w:eastAsia="ja-JP"/>
        </w:rPr>
        <w:t>nonCriticalExtension</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ins w:id="89" w:author="Rajeev-QC" w:date="2023-04-05T14:04:00Z">
        <w:r w:rsidR="005A689E" w:rsidRPr="00BF54DC">
          <w:rPr>
            <w:rFonts w:ascii="Courier New" w:eastAsia="Times New Roman" w:hAnsi="Courier New"/>
            <w:noProof/>
            <w:sz w:val="16"/>
            <w:lang w:val="fr-FR" w:eastAsia="ja-JP"/>
          </w:rPr>
          <w:t>UEInformationRequest-NB-r17-IEs</w:t>
        </w:r>
        <w:r w:rsidR="00636DE5" w:rsidRPr="00BF54DC">
          <w:rPr>
            <w:rFonts w:ascii="Courier New" w:eastAsia="Times New Roman" w:hAnsi="Courier New"/>
            <w:noProof/>
            <w:sz w:val="16"/>
            <w:lang w:val="fr-FR" w:eastAsia="ja-JP"/>
          </w:rPr>
          <w:t xml:space="preserve"> </w:t>
        </w:r>
        <w:r w:rsidR="00636DE5" w:rsidRPr="00BF54DC">
          <w:rPr>
            <w:rFonts w:ascii="Courier New" w:eastAsia="Times New Roman" w:hAnsi="Courier New"/>
            <w:noProof/>
            <w:sz w:val="16"/>
            <w:lang w:val="fr-FR" w:eastAsia="ja-JP"/>
          </w:rPr>
          <w:tab/>
        </w:r>
      </w:ins>
      <w:r w:rsidRPr="00BF54DC">
        <w:rPr>
          <w:rFonts w:ascii="Courier New" w:eastAsia="Times New Roman" w:hAnsi="Courier New"/>
          <w:noProof/>
          <w:sz w:val="16"/>
          <w:lang w:val="fr-FR" w:eastAsia="ja-JP"/>
        </w:rPr>
        <w:t>OPTIONAL</w:t>
      </w:r>
    </w:p>
    <w:p w14:paraId="14413615"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Rajeev-QC" w:date="2023-04-05T14:01:00Z"/>
          <w:rFonts w:ascii="Courier New" w:eastAsia="Times New Roman" w:hAnsi="Courier New"/>
          <w:noProof/>
          <w:sz w:val="16"/>
          <w:lang w:val="fr-FR" w:eastAsia="ja-JP"/>
        </w:rPr>
      </w:pPr>
      <w:r w:rsidRPr="00BF54DC">
        <w:rPr>
          <w:rFonts w:ascii="Courier New" w:eastAsia="Times New Roman" w:hAnsi="Courier New"/>
          <w:noProof/>
          <w:sz w:val="16"/>
          <w:lang w:val="fr-FR" w:eastAsia="ja-JP"/>
        </w:rPr>
        <w:t>}</w:t>
      </w:r>
    </w:p>
    <w:p w14:paraId="0BF341F1" w14:textId="77777777" w:rsidR="00696956" w:rsidRPr="00BF54DC"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1" w:author="Rajeev-QC" w:date="2023-04-05T14:01:00Z"/>
          <w:rFonts w:ascii="Courier New" w:eastAsia="Times New Roman" w:hAnsi="Courier New"/>
          <w:noProof/>
          <w:sz w:val="16"/>
          <w:lang w:val="fr-FR" w:eastAsia="ja-JP"/>
        </w:rPr>
      </w:pPr>
    </w:p>
    <w:p w14:paraId="7D19CFFD" w14:textId="0B918507" w:rsidR="00696956" w:rsidRPr="00BF54DC"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Rajeev-QC" w:date="2023-04-05T14:01:00Z"/>
          <w:rFonts w:ascii="Courier New" w:eastAsia="Times New Roman" w:hAnsi="Courier New"/>
          <w:noProof/>
          <w:sz w:val="16"/>
          <w:lang w:val="fr-FR" w:eastAsia="ja-JP"/>
        </w:rPr>
      </w:pPr>
      <w:ins w:id="93" w:author="Rajeev-QC" w:date="2023-04-05T14:01:00Z">
        <w:r w:rsidRPr="00BF54DC">
          <w:rPr>
            <w:rFonts w:ascii="Courier New" w:eastAsia="Times New Roman" w:hAnsi="Courier New"/>
            <w:noProof/>
            <w:sz w:val="16"/>
            <w:lang w:val="fr-FR" w:eastAsia="ja-JP"/>
          </w:rPr>
          <w:t>UEInformationRequest-NB-r17-IEs ::=</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SEQUENCE {</w:t>
        </w:r>
      </w:ins>
    </w:p>
    <w:p w14:paraId="48E6F2C1" w14:textId="06F62BE2" w:rsidR="00696956" w:rsidRPr="005A689E" w:rsidRDefault="00696956" w:rsidP="00E01A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Rajeev-QC" w:date="2023-04-05T14:01:00Z"/>
          <w:rFonts w:ascii="Courier New" w:eastAsia="Times New Roman" w:hAnsi="Courier New"/>
          <w:noProof/>
          <w:sz w:val="16"/>
          <w:szCs w:val="16"/>
          <w:lang w:eastAsia="ja-JP"/>
        </w:rPr>
      </w:pPr>
      <w:ins w:id="95" w:author="Rajeev-QC" w:date="2023-04-05T14:01:00Z">
        <w:r w:rsidRPr="00BF54DC">
          <w:rPr>
            <w:rFonts w:ascii="Courier New" w:eastAsia="Times New Roman" w:hAnsi="Courier New"/>
            <w:noProof/>
            <w:sz w:val="16"/>
            <w:lang w:val="fr-FR" w:eastAsia="ja-JP"/>
          </w:rPr>
          <w:tab/>
        </w:r>
      </w:ins>
      <w:ins w:id="96" w:author="Rajeev-QC" w:date="2023-04-05T14:02:00Z">
        <w:r w:rsidR="00940191" w:rsidRPr="00E01A23">
          <w:rPr>
            <w:rFonts w:ascii="Courier New" w:eastAsia="Times New Roman" w:hAnsi="Courier New" w:cs="Courier New"/>
            <w:sz w:val="16"/>
            <w:szCs w:val="16"/>
            <w:lang w:eastAsia="ja-JP"/>
          </w:rPr>
          <w:t>location-RLF-ReportReq</w:t>
        </w:r>
      </w:ins>
      <w:ins w:id="97" w:author="Rajeev-QC" w:date="2023-04-05T14:03:00Z">
        <w:r w:rsidR="005A689E">
          <w:rPr>
            <w:rFonts w:ascii="Courier New" w:eastAsia="Times New Roman" w:hAnsi="Courier New" w:cs="Courier New"/>
            <w:sz w:val="16"/>
            <w:szCs w:val="16"/>
            <w:lang w:eastAsia="ja-JP"/>
          </w:rPr>
          <w:t>-r17</w:t>
        </w:r>
      </w:ins>
      <w:ins w:id="98" w:author="Rajeev-QC" w:date="2023-04-05T14:01:00Z">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r>
        <w:r w:rsidRPr="00E01A23">
          <w:rPr>
            <w:rFonts w:ascii="Courier New" w:eastAsia="Times New Roman" w:hAnsi="Courier New"/>
            <w:noProof/>
            <w:sz w:val="16"/>
            <w:szCs w:val="16"/>
            <w:lang w:eastAsia="ja-JP"/>
          </w:rPr>
          <w:tab/>
          <w:t>BOOLEAN,</w:t>
        </w:r>
      </w:ins>
    </w:p>
    <w:p w14:paraId="766C4E66" w14:textId="491F350D" w:rsidR="00696956" w:rsidRPr="00263F58"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9" w:author="Rajeev-QC" w:date="2023-04-05T14:01:00Z"/>
          <w:rFonts w:ascii="Courier New" w:eastAsia="Times New Roman" w:hAnsi="Courier New"/>
          <w:noProof/>
          <w:sz w:val="16"/>
          <w:lang w:eastAsia="ja-JP"/>
        </w:rPr>
      </w:pPr>
      <w:ins w:id="100" w:author="Rajeev-QC" w:date="2023-04-05T14:01:00Z">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ins>
    </w:p>
    <w:p w14:paraId="340898AA" w14:textId="77777777" w:rsidR="00696956" w:rsidRDefault="00696956" w:rsidP="006969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1" w:author="Rajeev-QC" w:date="2023-04-05T14:01:00Z"/>
          <w:rFonts w:ascii="Courier New" w:eastAsia="Times New Roman" w:hAnsi="Courier New"/>
          <w:noProof/>
          <w:sz w:val="16"/>
          <w:lang w:eastAsia="ja-JP"/>
        </w:rPr>
      </w:pPr>
      <w:ins w:id="102" w:author="Rajeev-QC" w:date="2023-04-05T14:01:00Z">
        <w:r w:rsidRPr="00263F58">
          <w:rPr>
            <w:rFonts w:ascii="Courier New" w:eastAsia="Times New Roman" w:hAnsi="Courier New"/>
            <w:noProof/>
            <w:sz w:val="16"/>
            <w:lang w:eastAsia="ja-JP"/>
          </w:rPr>
          <w:t>}</w:t>
        </w:r>
      </w:ins>
    </w:p>
    <w:p w14:paraId="04A9A1BE" w14:textId="77777777" w:rsidR="00696956" w:rsidRPr="00263F58" w:rsidRDefault="00696956"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C48E7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9AF02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09FB0DF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3D8BE3DE"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36663"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UEInformationRequest-NB</w:t>
            </w:r>
            <w:r w:rsidRPr="00263F58">
              <w:rPr>
                <w:rFonts w:ascii="Arial" w:eastAsia="Times New Roman" w:hAnsi="Arial"/>
                <w:b/>
                <w:iCs/>
                <w:noProof/>
                <w:sz w:val="18"/>
                <w:lang w:eastAsia="en-GB"/>
              </w:rPr>
              <w:t xml:space="preserve"> field descriptions</w:t>
            </w:r>
          </w:p>
        </w:tc>
      </w:tr>
      <w:tr w:rsidR="00263F58" w:rsidRPr="00263F58" w14:paraId="48B0718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B197E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anr-ReportReq</w:t>
            </w:r>
          </w:p>
          <w:p w14:paraId="4A1CA9F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ANR measurement information.</w:t>
            </w:r>
          </w:p>
        </w:tc>
      </w:tr>
      <w:tr w:rsidR="00263F58" w:rsidRPr="00263F58" w14:paraId="024982BD"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FFD58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rach-ReportReq</w:t>
            </w:r>
          </w:p>
          <w:p w14:paraId="78AF908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 xml:space="preserve">Indicates whether the UE shall report, if available, information about the </w:t>
            </w:r>
            <w:proofErr w:type="gramStart"/>
            <w:r w:rsidRPr="00263F58">
              <w:rPr>
                <w:rFonts w:ascii="Arial" w:eastAsia="Times New Roman" w:hAnsi="Arial"/>
                <w:sz w:val="18"/>
                <w:lang w:eastAsia="ko-KR"/>
              </w:rPr>
              <w:t>random access</w:t>
            </w:r>
            <w:proofErr w:type="gramEnd"/>
            <w:r w:rsidRPr="00263F58">
              <w:rPr>
                <w:rFonts w:ascii="Arial" w:eastAsia="Times New Roman" w:hAnsi="Arial"/>
                <w:sz w:val="18"/>
                <w:lang w:eastAsia="ko-KR"/>
              </w:rPr>
              <w:t xml:space="preserve"> procedure.</w:t>
            </w:r>
          </w:p>
        </w:tc>
      </w:tr>
      <w:tr w:rsidR="00263F58" w:rsidRPr="00263F58" w14:paraId="3179E45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29368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rlf-ReportReq</w:t>
            </w:r>
          </w:p>
          <w:p w14:paraId="1D1E60F2"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sz w:val="18"/>
                <w:lang w:eastAsia="ko-KR"/>
              </w:rPr>
              <w:t>Indicates whether the UE shall report, if available, information about radio link failure.</w:t>
            </w:r>
          </w:p>
        </w:tc>
      </w:tr>
      <w:tr w:rsidR="00EE58C6" w:rsidRPr="00263F58" w14:paraId="78BBD8EA" w14:textId="77777777" w:rsidTr="005A109C">
        <w:trPr>
          <w:cantSplit/>
          <w:ins w:id="103" w:author="Rajeev-QC" w:date="2023-04-05T14:06:00Z"/>
        </w:trPr>
        <w:tc>
          <w:tcPr>
            <w:tcW w:w="9639" w:type="dxa"/>
            <w:tcBorders>
              <w:top w:val="single" w:sz="4" w:space="0" w:color="808080"/>
              <w:left w:val="single" w:sz="4" w:space="0" w:color="808080"/>
              <w:bottom w:val="single" w:sz="4" w:space="0" w:color="808080"/>
              <w:right w:val="single" w:sz="4" w:space="0" w:color="808080"/>
            </w:tcBorders>
          </w:tcPr>
          <w:p w14:paraId="223EEDBC" w14:textId="29AE5F6A" w:rsidR="00EE58C6" w:rsidRDefault="00EE58C6" w:rsidP="00263F58">
            <w:pPr>
              <w:keepNext/>
              <w:keepLines/>
              <w:overflowPunct w:val="0"/>
              <w:autoSpaceDE w:val="0"/>
              <w:autoSpaceDN w:val="0"/>
              <w:adjustRightInd w:val="0"/>
              <w:spacing w:after="0" w:line="240" w:lineRule="auto"/>
              <w:textAlignment w:val="baseline"/>
              <w:rPr>
                <w:ins w:id="104" w:author="Rajeev-QC" w:date="2023-04-05T14:07:00Z"/>
                <w:rFonts w:ascii="Arial" w:eastAsia="Times New Roman" w:hAnsi="Arial" w:cs="Arial"/>
                <w:sz w:val="18"/>
                <w:szCs w:val="18"/>
                <w:lang w:eastAsia="ja-JP"/>
              </w:rPr>
            </w:pPr>
            <w:ins w:id="105" w:author="Rajeev-QC" w:date="2023-04-05T14:06:00Z">
              <w:r w:rsidRPr="00EE58C6">
                <w:rPr>
                  <w:rFonts w:ascii="Arial" w:eastAsia="Times New Roman" w:hAnsi="Arial" w:cs="Arial"/>
                  <w:sz w:val="18"/>
                  <w:szCs w:val="18"/>
                  <w:lang w:eastAsia="ja-JP"/>
                </w:rPr>
                <w:t>location-RLF-</w:t>
              </w:r>
              <w:proofErr w:type="spellStart"/>
              <w:r w:rsidRPr="00EE58C6">
                <w:rPr>
                  <w:rFonts w:ascii="Arial" w:eastAsia="Times New Roman" w:hAnsi="Arial" w:cs="Arial"/>
                  <w:sz w:val="18"/>
                  <w:szCs w:val="18"/>
                  <w:lang w:eastAsia="ja-JP"/>
                </w:rPr>
                <w:t>ReportRe</w:t>
              </w:r>
            </w:ins>
            <w:ins w:id="106" w:author="Rajeev-QC" w:date="2023-04-06T12:08:00Z">
              <w:r w:rsidR="00AF0DCB">
                <w:rPr>
                  <w:rFonts w:ascii="Arial" w:eastAsia="Times New Roman" w:hAnsi="Arial" w:cs="Arial"/>
                  <w:sz w:val="18"/>
                  <w:szCs w:val="18"/>
                  <w:lang w:eastAsia="ja-JP"/>
                </w:rPr>
                <w:t>q</w:t>
              </w:r>
            </w:ins>
            <w:proofErr w:type="spellEnd"/>
          </w:p>
          <w:p w14:paraId="4ADF6F40" w14:textId="51BAF263" w:rsidR="00EE58C6" w:rsidRPr="000D5F8C" w:rsidRDefault="004125C7" w:rsidP="00263F58">
            <w:pPr>
              <w:keepNext/>
              <w:keepLines/>
              <w:overflowPunct w:val="0"/>
              <w:autoSpaceDE w:val="0"/>
              <w:autoSpaceDN w:val="0"/>
              <w:adjustRightInd w:val="0"/>
              <w:spacing w:after="0" w:line="240" w:lineRule="auto"/>
              <w:textAlignment w:val="baseline"/>
              <w:rPr>
                <w:ins w:id="107" w:author="Rajeev-QC" w:date="2023-04-05T14:06:00Z"/>
                <w:rFonts w:ascii="Arial" w:eastAsia="Times New Roman" w:hAnsi="Arial" w:cs="Arial"/>
                <w:sz w:val="18"/>
                <w:szCs w:val="18"/>
                <w:lang w:eastAsia="ja-JP"/>
              </w:rPr>
            </w:pPr>
            <w:ins w:id="108" w:author="Rajeev-QC" w:date="2023-04-05T14:07:00Z">
              <w:r>
                <w:rPr>
                  <w:rFonts w:ascii="Arial" w:eastAsia="Times New Roman" w:hAnsi="Arial" w:cs="Arial"/>
                  <w:sz w:val="18"/>
                  <w:szCs w:val="18"/>
                  <w:lang w:eastAsia="ja-JP"/>
                </w:rPr>
                <w:t xml:space="preserve">Indicate whether the UE shall </w:t>
              </w:r>
            </w:ins>
            <w:ins w:id="109" w:author="Qualcomm-Bharat" w:date="2023-04-06T13:29:00Z">
              <w:r w:rsidR="00846AE7">
                <w:rPr>
                  <w:rFonts w:ascii="Arial" w:eastAsia="Times New Roman" w:hAnsi="Arial" w:cs="Arial"/>
                  <w:sz w:val="18"/>
                  <w:szCs w:val="18"/>
                  <w:lang w:eastAsia="ja-JP"/>
                </w:rPr>
                <w:t>include</w:t>
              </w:r>
            </w:ins>
            <w:ins w:id="110" w:author="Rajeev-QC" w:date="2023-04-05T14:07:00Z">
              <w:r>
                <w:rPr>
                  <w:rFonts w:ascii="Arial" w:eastAsia="Times New Roman" w:hAnsi="Arial" w:cs="Arial"/>
                  <w:sz w:val="18"/>
                  <w:szCs w:val="18"/>
                  <w:lang w:eastAsia="ja-JP"/>
                </w:rPr>
                <w:t>, if available, location information in the radio link failure</w:t>
              </w:r>
            </w:ins>
            <w:ins w:id="111" w:author="Qualcomm-Bharat" w:date="2023-04-06T13:29:00Z">
              <w:r w:rsidR="00846AE7">
                <w:rPr>
                  <w:rFonts w:ascii="Arial" w:eastAsia="Times New Roman" w:hAnsi="Arial" w:cs="Arial"/>
                  <w:sz w:val="18"/>
                  <w:szCs w:val="18"/>
                  <w:lang w:eastAsia="ja-JP"/>
                </w:rPr>
                <w:t xml:space="preserve"> </w:t>
              </w:r>
            </w:ins>
            <w:ins w:id="112" w:author="Qualcomm-Bharat" w:date="2023-04-06T13:30:00Z">
              <w:r w:rsidR="00846AE7">
                <w:rPr>
                  <w:rFonts w:ascii="Arial" w:eastAsia="Times New Roman" w:hAnsi="Arial" w:cs="Arial"/>
                  <w:sz w:val="18"/>
                  <w:szCs w:val="18"/>
                  <w:lang w:eastAsia="ja-JP"/>
                </w:rPr>
                <w:t>report</w:t>
              </w:r>
            </w:ins>
            <w:ins w:id="113" w:author="Rajeev-QC" w:date="2023-04-05T14:07:00Z">
              <w:r>
                <w:rPr>
                  <w:rFonts w:ascii="Arial" w:eastAsia="Times New Roman" w:hAnsi="Arial" w:cs="Arial"/>
                  <w:sz w:val="18"/>
                  <w:szCs w:val="18"/>
                  <w:lang w:eastAsia="ja-JP"/>
                </w:rPr>
                <w:t xml:space="preserve">. </w:t>
              </w:r>
            </w:ins>
            <w:ins w:id="114" w:author="Rajeev-QC" w:date="2023-04-06T12:09:00Z">
              <w:r w:rsidR="006C4AAC">
                <w:rPr>
                  <w:rFonts w:ascii="Arial" w:eastAsia="Times New Roman" w:hAnsi="Arial" w:cs="Arial"/>
                  <w:sz w:val="18"/>
                  <w:szCs w:val="18"/>
                  <w:lang w:eastAsia="ja-JP"/>
                </w:rPr>
                <w:t>E</w:t>
              </w:r>
            </w:ins>
            <w:ins w:id="115" w:author="Rajeev-QC" w:date="2023-04-06T12:10:00Z">
              <w:r w:rsidR="005D32A8">
                <w:rPr>
                  <w:rFonts w:ascii="Arial" w:eastAsia="Times New Roman" w:hAnsi="Arial" w:cs="Arial"/>
                  <w:sz w:val="18"/>
                  <w:szCs w:val="18"/>
                  <w:lang w:eastAsia="ja-JP"/>
                </w:rPr>
                <w:t>-</w:t>
              </w:r>
            </w:ins>
            <w:ins w:id="116" w:author="Rajeev-QC" w:date="2023-04-06T12:09:00Z">
              <w:r w:rsidR="006C4AAC">
                <w:rPr>
                  <w:rFonts w:ascii="Arial" w:eastAsia="Times New Roman" w:hAnsi="Arial" w:cs="Arial"/>
                  <w:sz w:val="18"/>
                  <w:szCs w:val="18"/>
                  <w:lang w:eastAsia="ja-JP"/>
                </w:rPr>
                <w:t>UTRAN</w:t>
              </w:r>
            </w:ins>
            <w:ins w:id="117" w:author="Rajeev-QC" w:date="2023-04-05T14:07:00Z">
              <w:r w:rsidR="001029ED">
                <w:rPr>
                  <w:rFonts w:ascii="Arial" w:eastAsia="Times New Roman" w:hAnsi="Arial" w:cs="Arial"/>
                  <w:sz w:val="18"/>
                  <w:szCs w:val="18"/>
                  <w:lang w:eastAsia="ja-JP"/>
                </w:rPr>
                <w:t xml:space="preserve"> </w:t>
              </w:r>
            </w:ins>
            <w:ins w:id="118" w:author="Qualcomm-Bharat" w:date="2023-04-06T13:33:00Z">
              <w:r w:rsidR="00C2137F">
                <w:rPr>
                  <w:rFonts w:ascii="Arial" w:eastAsia="Times New Roman" w:hAnsi="Arial" w:cs="Arial"/>
                  <w:sz w:val="18"/>
                  <w:szCs w:val="18"/>
                  <w:lang w:eastAsia="ja-JP"/>
                </w:rPr>
                <w:t>configures</w:t>
              </w:r>
            </w:ins>
            <w:ins w:id="119" w:author="Rajeev-QC" w:date="2023-04-05T14:08:00Z">
              <w:r w:rsidR="009D5A10">
                <w:rPr>
                  <w:rFonts w:ascii="Arial" w:eastAsia="Times New Roman" w:hAnsi="Arial" w:cs="Arial"/>
                  <w:sz w:val="18"/>
                  <w:szCs w:val="18"/>
                  <w:lang w:eastAsia="ja-JP"/>
                </w:rPr>
                <w:t xml:space="preserve"> </w:t>
              </w:r>
            </w:ins>
            <w:ins w:id="120" w:author="Rajeev-QC" w:date="2023-04-06T12:08:00Z">
              <w:r w:rsidR="000D5F8C" w:rsidRPr="00C2137F">
                <w:rPr>
                  <w:rFonts w:ascii="Arial" w:eastAsia="Times New Roman" w:hAnsi="Arial" w:cs="Arial"/>
                  <w:i/>
                  <w:iCs/>
                  <w:sz w:val="18"/>
                  <w:szCs w:val="18"/>
                  <w:lang w:eastAsia="ja-JP"/>
                </w:rPr>
                <w:t>location-RLF-</w:t>
              </w:r>
              <w:proofErr w:type="spellStart"/>
              <w:r w:rsidR="000D5F8C" w:rsidRPr="00C2137F">
                <w:rPr>
                  <w:rFonts w:ascii="Arial" w:eastAsia="Times New Roman" w:hAnsi="Arial" w:cs="Arial"/>
                  <w:i/>
                  <w:iCs/>
                  <w:sz w:val="18"/>
                  <w:szCs w:val="18"/>
                  <w:lang w:eastAsia="ja-JP"/>
                </w:rPr>
                <w:t>ReportReq</w:t>
              </w:r>
              <w:proofErr w:type="spellEnd"/>
              <w:r w:rsidR="000D5F8C">
                <w:rPr>
                  <w:rFonts w:ascii="Arial" w:eastAsia="Times New Roman" w:hAnsi="Arial" w:cs="Arial"/>
                  <w:sz w:val="18"/>
                  <w:szCs w:val="18"/>
                  <w:lang w:eastAsia="ja-JP"/>
                </w:rPr>
                <w:t xml:space="preserve"> </w:t>
              </w:r>
            </w:ins>
            <w:ins w:id="121" w:author="Qualcomm-Bharat" w:date="2023-04-06T13:33:00Z">
              <w:r w:rsidR="00C2137F">
                <w:rPr>
                  <w:rFonts w:ascii="Arial" w:eastAsia="Times New Roman" w:hAnsi="Arial" w:cs="Arial"/>
                  <w:sz w:val="18"/>
                  <w:szCs w:val="18"/>
                  <w:lang w:eastAsia="ja-JP"/>
                </w:rPr>
                <w:t>only when</w:t>
              </w:r>
            </w:ins>
            <w:ins w:id="122" w:author="Rajeev-QC" w:date="2023-04-06T12:10:00Z">
              <w:r w:rsidR="0011761C">
                <w:rPr>
                  <w:rFonts w:ascii="Arial" w:eastAsia="Times New Roman" w:hAnsi="Arial" w:cs="Arial"/>
                  <w:sz w:val="18"/>
                  <w:szCs w:val="18"/>
                  <w:lang w:eastAsia="ja-JP"/>
                </w:rPr>
                <w:t xml:space="preserve"> </w:t>
              </w:r>
              <w:proofErr w:type="spellStart"/>
              <w:r w:rsidR="00942D4B" w:rsidRPr="00B36EBE">
                <w:rPr>
                  <w:rFonts w:ascii="Arial" w:eastAsia="Times New Roman" w:hAnsi="Arial" w:cs="Arial"/>
                  <w:i/>
                  <w:iCs/>
                  <w:sz w:val="18"/>
                  <w:szCs w:val="18"/>
                  <w:lang w:eastAsia="ja-JP"/>
                </w:rPr>
                <w:t>rlf-Report</w:t>
              </w:r>
            </w:ins>
            <w:ins w:id="123" w:author="Rajeev-QC" w:date="2023-04-06T12:11:00Z">
              <w:r w:rsidR="00942D4B" w:rsidRPr="00B36EBE">
                <w:rPr>
                  <w:rFonts w:ascii="Arial" w:eastAsia="Times New Roman" w:hAnsi="Arial" w:cs="Arial"/>
                  <w:i/>
                  <w:iCs/>
                  <w:sz w:val="18"/>
                  <w:szCs w:val="18"/>
                  <w:lang w:eastAsia="ja-JP"/>
                </w:rPr>
                <w:t>Req</w:t>
              </w:r>
            </w:ins>
            <w:proofErr w:type="spellEnd"/>
            <w:ins w:id="124" w:author="Qualcomm-Bharat" w:date="2023-04-06T13:33:00Z">
              <w:r w:rsidR="00B36EBE">
                <w:rPr>
                  <w:rFonts w:ascii="Arial" w:eastAsia="Times New Roman" w:hAnsi="Arial" w:cs="Arial"/>
                  <w:sz w:val="18"/>
                  <w:szCs w:val="18"/>
                  <w:lang w:eastAsia="ja-JP"/>
                </w:rPr>
                <w:t xml:space="preserve"> is configured</w:t>
              </w:r>
            </w:ins>
            <w:ins w:id="125" w:author="Rajeev-QC" w:date="2023-04-05T14:08:00Z">
              <w:r w:rsidR="009D5A10">
                <w:rPr>
                  <w:rFonts w:ascii="Arial" w:eastAsia="Times New Roman" w:hAnsi="Arial" w:cs="Arial"/>
                  <w:sz w:val="18"/>
                  <w:szCs w:val="18"/>
                  <w:lang w:eastAsia="ja-JP"/>
                </w:rPr>
                <w:t>.</w:t>
              </w:r>
              <w:r w:rsidR="001029ED">
                <w:rPr>
                  <w:rFonts w:ascii="Arial" w:eastAsia="Times New Roman" w:hAnsi="Arial" w:cs="Arial"/>
                  <w:sz w:val="18"/>
                  <w:szCs w:val="18"/>
                  <w:lang w:eastAsia="ja-JP"/>
                </w:rPr>
                <w:t xml:space="preserve"> </w:t>
              </w:r>
            </w:ins>
          </w:p>
        </w:tc>
      </w:tr>
    </w:tbl>
    <w:p w14:paraId="2C3A32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ja-JP"/>
        </w:rPr>
      </w:pPr>
    </w:p>
    <w:p w14:paraId="4FB50D79" w14:textId="77777777" w:rsidR="00263F58" w:rsidRPr="00263F58" w:rsidRDefault="00263F58" w:rsidP="00263F58">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ko-KR"/>
        </w:rPr>
      </w:pPr>
      <w:bookmarkStart w:id="126" w:name="_Toc36810749"/>
      <w:bookmarkStart w:id="127" w:name="_Toc36847113"/>
      <w:bookmarkStart w:id="128" w:name="_Toc36939766"/>
      <w:bookmarkStart w:id="129" w:name="_Toc37082746"/>
      <w:bookmarkStart w:id="130" w:name="_Toc46481387"/>
      <w:bookmarkStart w:id="131" w:name="_Toc46482621"/>
      <w:bookmarkStart w:id="132" w:name="_Toc46483855"/>
      <w:bookmarkStart w:id="133" w:name="_Toc124515737"/>
      <w:bookmarkEnd w:id="88"/>
      <w:r w:rsidRPr="00263F58">
        <w:rPr>
          <w:rFonts w:ascii="Arial" w:eastAsia="Malgun Gothic" w:hAnsi="Arial"/>
          <w:sz w:val="24"/>
          <w:lang w:eastAsia="ja-JP"/>
        </w:rPr>
        <w:t>–</w:t>
      </w:r>
      <w:r w:rsidRPr="00263F58">
        <w:rPr>
          <w:rFonts w:ascii="Arial" w:eastAsia="Malgun Gothic" w:hAnsi="Arial"/>
          <w:sz w:val="24"/>
          <w:lang w:eastAsia="ja-JP"/>
        </w:rPr>
        <w:tab/>
      </w:r>
      <w:r w:rsidRPr="00263F58">
        <w:rPr>
          <w:rFonts w:ascii="Arial" w:eastAsia="Malgun Gothic" w:hAnsi="Arial"/>
          <w:i/>
          <w:noProof/>
          <w:sz w:val="24"/>
          <w:lang w:eastAsia="ko-KR"/>
        </w:rPr>
        <w:t>UEInformationResponse-NB</w:t>
      </w:r>
      <w:bookmarkEnd w:id="126"/>
      <w:bookmarkEnd w:id="127"/>
      <w:bookmarkEnd w:id="128"/>
      <w:bookmarkEnd w:id="129"/>
      <w:bookmarkEnd w:id="130"/>
      <w:bookmarkEnd w:id="131"/>
      <w:bookmarkEnd w:id="132"/>
      <w:bookmarkEnd w:id="133"/>
    </w:p>
    <w:p w14:paraId="6FD2C3A1" w14:textId="77777777" w:rsidR="00263F58" w:rsidRPr="00263F58" w:rsidRDefault="00263F58" w:rsidP="00263F58">
      <w:pPr>
        <w:overflowPunct w:val="0"/>
        <w:autoSpaceDE w:val="0"/>
        <w:autoSpaceDN w:val="0"/>
        <w:adjustRightInd w:val="0"/>
        <w:spacing w:line="240" w:lineRule="auto"/>
        <w:textAlignment w:val="baseline"/>
        <w:rPr>
          <w:rFonts w:eastAsia="Malgun Gothic"/>
          <w:lang w:eastAsia="ko-KR"/>
        </w:rPr>
      </w:pPr>
      <w:r w:rsidRPr="00263F58">
        <w:rPr>
          <w:rFonts w:eastAsia="Malgun Gothic"/>
          <w:lang w:eastAsia="ko-KR"/>
        </w:rPr>
        <w:t xml:space="preserve">The </w:t>
      </w:r>
      <w:r w:rsidRPr="00263F58">
        <w:rPr>
          <w:rFonts w:eastAsia="Malgun Gothic"/>
          <w:i/>
          <w:lang w:eastAsia="ko-KR"/>
        </w:rPr>
        <w:t xml:space="preserve">UEInformationResponse-NB </w:t>
      </w:r>
      <w:r w:rsidRPr="00263F58">
        <w:rPr>
          <w:rFonts w:eastAsia="Malgun Gothic"/>
          <w:lang w:eastAsia="ko-KR"/>
        </w:rPr>
        <w:t>message is used by the UE to transfer the information requested by the E-UTRAN.</w:t>
      </w:r>
    </w:p>
    <w:p w14:paraId="03A7EE2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Signalling radio bearer: SRB1</w:t>
      </w:r>
    </w:p>
    <w:p w14:paraId="5C690365"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RLC-SAP: AM</w:t>
      </w:r>
    </w:p>
    <w:p w14:paraId="43B42BBB"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Logical channel: DCCH</w:t>
      </w:r>
    </w:p>
    <w:p w14:paraId="71FE904E" w14:textId="77777777" w:rsidR="00263F58" w:rsidRPr="00263F58" w:rsidRDefault="00263F58" w:rsidP="00263F58">
      <w:pPr>
        <w:overflowPunct w:val="0"/>
        <w:autoSpaceDE w:val="0"/>
        <w:autoSpaceDN w:val="0"/>
        <w:adjustRightInd w:val="0"/>
        <w:spacing w:line="240" w:lineRule="auto"/>
        <w:ind w:left="568" w:hanging="284"/>
        <w:textAlignment w:val="baseline"/>
        <w:rPr>
          <w:rFonts w:eastAsia="Malgun Gothic"/>
          <w:lang w:eastAsia="ja-JP"/>
        </w:rPr>
      </w:pPr>
      <w:r w:rsidRPr="00263F58">
        <w:rPr>
          <w:rFonts w:eastAsia="Malgun Gothic"/>
          <w:lang w:eastAsia="ja-JP"/>
        </w:rPr>
        <w:t>Direction: UE to E-UTRAN</w:t>
      </w:r>
    </w:p>
    <w:p w14:paraId="4DF2E557" w14:textId="77777777" w:rsidR="00263F58" w:rsidRPr="00BF54DC" w:rsidRDefault="00263F58" w:rsidP="00263F58">
      <w:pPr>
        <w:keepNext/>
        <w:keepLines/>
        <w:overflowPunct w:val="0"/>
        <w:autoSpaceDE w:val="0"/>
        <w:autoSpaceDN w:val="0"/>
        <w:adjustRightInd w:val="0"/>
        <w:spacing w:before="60" w:line="240" w:lineRule="auto"/>
        <w:jc w:val="center"/>
        <w:textAlignment w:val="baseline"/>
        <w:rPr>
          <w:rFonts w:ascii="Arial" w:eastAsia="Malgun Gothic" w:hAnsi="Arial"/>
          <w:b/>
          <w:bCs/>
          <w:i/>
          <w:iCs/>
          <w:lang w:val="fr-FR" w:eastAsia="ja-JP"/>
        </w:rPr>
      </w:pPr>
      <w:bookmarkStart w:id="134" w:name="OLE_LINK82"/>
      <w:r w:rsidRPr="00BF54DC">
        <w:rPr>
          <w:rFonts w:ascii="Arial" w:eastAsia="Malgun Gothic" w:hAnsi="Arial"/>
          <w:b/>
          <w:bCs/>
          <w:i/>
          <w:iCs/>
          <w:noProof/>
          <w:lang w:val="fr-FR" w:eastAsia="ko-KR"/>
        </w:rPr>
        <w:t>UEInformationResponse-NB</w:t>
      </w:r>
      <w:bookmarkEnd w:id="134"/>
      <w:r w:rsidRPr="00BF54DC">
        <w:rPr>
          <w:rFonts w:ascii="Arial" w:eastAsia="Malgun Gothic" w:hAnsi="Arial"/>
          <w:b/>
          <w:bCs/>
          <w:i/>
          <w:iCs/>
          <w:noProof/>
          <w:lang w:val="fr-FR" w:eastAsia="ja-JP"/>
        </w:rPr>
        <w:t xml:space="preserve"> message</w:t>
      </w:r>
    </w:p>
    <w:p w14:paraId="7A550EBF"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 ASN1START</w:t>
      </w:r>
    </w:p>
    <w:p w14:paraId="2C23B4EB"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p>
    <w:p w14:paraId="70E054D7"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UEInformationResponse-NB-r16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SEQUENCE {</w:t>
      </w:r>
    </w:p>
    <w:p w14:paraId="6923A228"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rrc-TransactionIdentifier</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RRC-TransactionIdentifier,</w:t>
      </w:r>
    </w:p>
    <w:p w14:paraId="1710C1A9"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criticalExtensions</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CHOICE {</w:t>
      </w:r>
    </w:p>
    <w:p w14:paraId="78E21DCC"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ueInformationResponse-r16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UEInformationResponse-NB-r16-IEs,</w:t>
      </w:r>
    </w:p>
    <w:p w14:paraId="159E1E29"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criticalExtensionsFuture</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SEQUENCE {}</w:t>
      </w:r>
    </w:p>
    <w:p w14:paraId="6DF7D8E4"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w:t>
      </w:r>
    </w:p>
    <w:p w14:paraId="5848A667"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w:t>
      </w:r>
    </w:p>
    <w:p w14:paraId="762495C1"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p>
    <w:p w14:paraId="7492133B"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UEInformationResponse-NB-r16-IEs ::=</w:t>
      </w:r>
      <w:r w:rsidRPr="00BF54DC">
        <w:rPr>
          <w:rFonts w:ascii="Courier New" w:eastAsia="Times New Roman" w:hAnsi="Courier New"/>
          <w:noProof/>
          <w:sz w:val="16"/>
          <w:lang w:val="fr-FR" w:eastAsia="ja-JP"/>
        </w:rPr>
        <w:tab/>
        <w:t>SEQUENCE {</w:t>
      </w:r>
    </w:p>
    <w:p w14:paraId="22F8C408"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rach-Report-r16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RACH-Report-NB-r16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OPTIONAL,</w:t>
      </w:r>
    </w:p>
    <w:p w14:paraId="3C853BA7" w14:textId="77777777" w:rsidR="00263F58" w:rsidRPr="00BF54DC"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r-FR" w:eastAsia="ja-JP"/>
        </w:rPr>
      </w:pPr>
      <w:r w:rsidRPr="00BF54DC">
        <w:rPr>
          <w:rFonts w:ascii="Courier New" w:eastAsia="Times New Roman" w:hAnsi="Courier New"/>
          <w:noProof/>
          <w:sz w:val="16"/>
          <w:lang w:val="fr-FR" w:eastAsia="ja-JP"/>
        </w:rPr>
        <w:tab/>
        <w:t>rlf-Report-r16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RLF-Report-NB-r16</w:t>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r>
      <w:r w:rsidRPr="00BF54DC">
        <w:rPr>
          <w:rFonts w:ascii="Courier New" w:eastAsia="Times New Roman" w:hAnsi="Courier New"/>
          <w:noProof/>
          <w:sz w:val="16"/>
          <w:lang w:val="fr-FR" w:eastAsia="ja-JP"/>
        </w:rPr>
        <w:tab/>
        <w:t>OPTIONAL,</w:t>
      </w:r>
    </w:p>
    <w:p w14:paraId="5E4E39D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F54DC">
        <w:rPr>
          <w:rFonts w:ascii="Courier New" w:eastAsia="Times New Roman" w:hAnsi="Courier New"/>
          <w:noProof/>
          <w:sz w:val="16"/>
          <w:lang w:val="fr-FR" w:eastAsia="ja-JP"/>
        </w:rPr>
        <w:tab/>
      </w:r>
      <w:r w:rsidRPr="00263F58">
        <w:rPr>
          <w:rFonts w:ascii="Courier New" w:eastAsia="Times New Roman" w:hAnsi="Courier New"/>
          <w:noProof/>
          <w:sz w:val="16"/>
          <w:lang w:eastAsia="ja-JP"/>
        </w:rPr>
        <w:t>anr-MeasReport-r16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ANR-MeasReport-NB-r16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7A0E454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lateNonCriticalExtension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OCTET STRING</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084698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nonCriticalExtension</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2D1CE8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05ED643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29806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RACH-Report-NB-r16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62F7F4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numberOfPreamblesSent-r16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(1..64),</w:t>
      </w:r>
    </w:p>
    <w:p w14:paraId="17339A4C"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contentionDetected-r16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1B309B0"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initialNRSRP-Level-r16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INTEGER (0..2),</w:t>
      </w:r>
    </w:p>
    <w:p w14:paraId="3C8761A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edt-Fallback-r16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BOOLEAN</w:t>
      </w:r>
    </w:p>
    <w:p w14:paraId="30B93C46"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4D4A1AA7"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ED4E9D"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RLF-Report-NB-r16 ::=</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60ED9D9F"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failedPCellId-r16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p>
    <w:p w14:paraId="16C4CCA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reestablishmentCellId-r16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CellGlobalIdEUTRA</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16EB1D99"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locationInfo-r16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LocationInfo-r10</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54DB39A4"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measResultLastServCell-r16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SEQUENCE {</w:t>
      </w:r>
    </w:p>
    <w:p w14:paraId="793F3838"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NRSRP-Range-NB-r14,</w:t>
      </w:r>
    </w:p>
    <w:p w14:paraId="095CAEE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nrsrqResult-r16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NRSRQ-Range-NB-r14</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43AEF025"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w:t>
      </w:r>
    </w:p>
    <w:p w14:paraId="293F8A91"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ab/>
        <w:t>timeSinceFailure-r16</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TimeSinceFailure-r11</w:t>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r>
      <w:r w:rsidRPr="00263F58">
        <w:rPr>
          <w:rFonts w:ascii="Courier New" w:eastAsia="Times New Roman" w:hAnsi="Courier New"/>
          <w:noProof/>
          <w:sz w:val="16"/>
          <w:lang w:eastAsia="ja-JP"/>
        </w:rPr>
        <w:tab/>
        <w:t>OPTIONAL</w:t>
      </w:r>
    </w:p>
    <w:p w14:paraId="05B3AF53"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w:t>
      </w:r>
    </w:p>
    <w:p w14:paraId="5959C40A"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29902" w14:textId="77777777" w:rsidR="00263F58" w:rsidRPr="00263F58" w:rsidRDefault="00263F58" w:rsidP="0026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63F58">
        <w:rPr>
          <w:rFonts w:ascii="Courier New" w:eastAsia="Times New Roman" w:hAnsi="Courier New"/>
          <w:noProof/>
          <w:sz w:val="16"/>
          <w:lang w:eastAsia="ja-JP"/>
        </w:rPr>
        <w:t>-- ASN1STOP</w:t>
      </w:r>
    </w:p>
    <w:p w14:paraId="3B74D8B7" w14:textId="77777777" w:rsidR="00263F58" w:rsidRPr="00263F58" w:rsidRDefault="00263F58" w:rsidP="00263F58">
      <w:pPr>
        <w:overflowPunct w:val="0"/>
        <w:autoSpaceDE w:val="0"/>
        <w:autoSpaceDN w:val="0"/>
        <w:adjustRightInd w:val="0"/>
        <w:spacing w:line="240" w:lineRule="auto"/>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3F58" w:rsidRPr="00263F58" w14:paraId="0A23C631" w14:textId="77777777" w:rsidTr="005A109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AAA90B" w14:textId="77777777" w:rsidR="00263F58" w:rsidRPr="00263F58" w:rsidRDefault="00263F58" w:rsidP="00263F5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63F58">
              <w:rPr>
                <w:rFonts w:ascii="Arial" w:eastAsia="Times New Roman" w:hAnsi="Arial"/>
                <w:b/>
                <w:i/>
                <w:iCs/>
                <w:noProof/>
                <w:sz w:val="18"/>
                <w:lang w:eastAsia="ko-KR"/>
              </w:rPr>
              <w:lastRenderedPageBreak/>
              <w:t>UEInformationResponse-NB</w:t>
            </w:r>
            <w:r w:rsidRPr="00263F58">
              <w:rPr>
                <w:rFonts w:ascii="Arial" w:eastAsia="Times New Roman" w:hAnsi="Arial"/>
                <w:b/>
                <w:iCs/>
                <w:noProof/>
                <w:sz w:val="18"/>
                <w:lang w:eastAsia="en-GB"/>
              </w:rPr>
              <w:t xml:space="preserve"> field descriptions</w:t>
            </w:r>
          </w:p>
        </w:tc>
      </w:tr>
      <w:tr w:rsidR="00263F58" w:rsidRPr="00263F58" w14:paraId="731DC0D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770C50"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ko-KR"/>
              </w:rPr>
            </w:pPr>
            <w:r w:rsidRPr="00263F58">
              <w:rPr>
                <w:rFonts w:ascii="Arial" w:eastAsia="Times New Roman" w:hAnsi="Arial"/>
                <w:b/>
                <w:bCs/>
                <w:i/>
                <w:iCs/>
                <w:noProof/>
                <w:sz w:val="18"/>
                <w:lang w:eastAsia="ko-KR"/>
              </w:rPr>
              <w:t>anr-MeasReport</w:t>
            </w:r>
          </w:p>
          <w:p w14:paraId="0720099F"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noProof/>
                <w:sz w:val="18"/>
                <w:lang w:eastAsia="ko-KR"/>
              </w:rPr>
              <w:t>Indicates the ANR measurement information.</w:t>
            </w:r>
          </w:p>
        </w:tc>
      </w:tr>
      <w:tr w:rsidR="00263F58" w:rsidRPr="00263F58" w14:paraId="1A4F01B7"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7C257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contentionDetected</w:t>
            </w:r>
          </w:p>
          <w:p w14:paraId="50B7128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263F58">
              <w:rPr>
                <w:rFonts w:ascii="Arial" w:eastAsia="Times New Roman" w:hAnsi="Arial"/>
                <w:bCs/>
                <w:noProof/>
                <w:sz w:val="18"/>
                <w:lang w:eastAsia="en-GB"/>
              </w:rPr>
              <w:t>Value TRUE indicates that contention was detected for at least one of the transmitted preambles, see TS 36.321 [6].</w:t>
            </w:r>
            <w:r w:rsidRPr="00263F58">
              <w:rPr>
                <w:rFonts w:ascii="Arial" w:eastAsia="Times New Roman" w:hAnsi="Arial"/>
                <w:noProof/>
                <w:sz w:val="18"/>
                <w:lang w:eastAsia="ko-KR"/>
              </w:rPr>
              <w:t xml:space="preserve"> </w:t>
            </w:r>
          </w:p>
        </w:tc>
      </w:tr>
      <w:tr w:rsidR="00263F58" w:rsidRPr="00263F58" w14:paraId="504E2176" w14:textId="77777777" w:rsidTr="005A109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64018B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63F58">
              <w:rPr>
                <w:rFonts w:ascii="Arial" w:eastAsia="Times New Roman" w:hAnsi="Arial"/>
                <w:b/>
                <w:bCs/>
                <w:i/>
                <w:iCs/>
                <w:noProof/>
                <w:sz w:val="18"/>
                <w:lang w:eastAsia="en-GB"/>
              </w:rPr>
              <w:t>edt-Fallback</w:t>
            </w:r>
          </w:p>
          <w:p w14:paraId="2A45BC1B"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263F58">
              <w:rPr>
                <w:rFonts w:ascii="Arial" w:eastAsia="Times New Roman" w:hAnsi="Arial" w:cs="Arial"/>
                <w:sz w:val="18"/>
                <w:szCs w:val="18"/>
                <w:lang w:eastAsia="ja-JP"/>
              </w:rPr>
              <w:t>Value TRUE indicates that EDT fallback indication was received from the lower layers</w:t>
            </w:r>
            <w:r w:rsidRPr="00263F58">
              <w:rPr>
                <w:rFonts w:ascii="Arial" w:eastAsia="Times New Roman" w:hAnsi="Arial"/>
                <w:bCs/>
                <w:noProof/>
                <w:sz w:val="18"/>
                <w:lang w:eastAsia="en-GB"/>
              </w:rPr>
              <w:t>, see TS 36.321 [6]</w:t>
            </w:r>
            <w:r w:rsidRPr="00263F58">
              <w:rPr>
                <w:rFonts w:ascii="Arial" w:eastAsia="Times New Roman" w:hAnsi="Arial" w:cs="Arial"/>
                <w:sz w:val="18"/>
                <w:szCs w:val="18"/>
                <w:lang w:eastAsia="ja-JP"/>
              </w:rPr>
              <w:t>.</w:t>
            </w:r>
          </w:p>
        </w:tc>
      </w:tr>
      <w:tr w:rsidR="00263F58" w:rsidRPr="00263F58" w14:paraId="69EC380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69AE9"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failedPCellId</w:t>
            </w:r>
          </w:p>
          <w:p w14:paraId="5B51BDD3"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63F58">
              <w:rPr>
                <w:rFonts w:ascii="Arial" w:eastAsia="Times New Roman" w:hAnsi="Arial"/>
                <w:noProof/>
                <w:sz w:val="18"/>
                <w:lang w:eastAsia="en-GB"/>
              </w:rPr>
              <w:t>Indicates the PCell in which RLF is detected.</w:t>
            </w:r>
          </w:p>
        </w:tc>
      </w:tr>
      <w:tr w:rsidR="00263F58" w:rsidRPr="00263F58" w14:paraId="4588A018"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2EE985"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b/>
                <w:i/>
                <w:noProof/>
                <w:sz w:val="18"/>
                <w:lang w:eastAsia="en-GB"/>
              </w:rPr>
              <w:t>initialNRSRP-Level</w:t>
            </w:r>
          </w:p>
          <w:p w14:paraId="70C15FE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263F58">
              <w:rPr>
                <w:rFonts w:ascii="Arial" w:eastAsia="Times New Roman" w:hAnsi="Arial"/>
                <w:sz w:val="18"/>
                <w:lang w:eastAsia="en-GB"/>
              </w:rPr>
              <w:t>Indicates the NRSRP level of the NPRACH resource selected for the first preamble transmission.</w:t>
            </w:r>
          </w:p>
        </w:tc>
      </w:tr>
      <w:tr w:rsidR="00263F58" w:rsidRPr="00263F58" w14:paraId="533B05E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7292B6"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measResultLastServCell</w:t>
            </w:r>
          </w:p>
          <w:p w14:paraId="3773095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Refers to the last measurement results taken in the PCell, where radio link failure happened.</w:t>
            </w:r>
          </w:p>
        </w:tc>
      </w:tr>
      <w:tr w:rsidR="00263F58" w:rsidRPr="00263F58" w14:paraId="290D2D35"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F70CD"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numberOfPreamblesSent</w:t>
            </w:r>
          </w:p>
          <w:p w14:paraId="5A772D2E"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263F58">
              <w:rPr>
                <w:rFonts w:ascii="Arial" w:eastAsia="Times New Roman" w:hAnsi="Arial"/>
                <w:sz w:val="18"/>
                <w:lang w:eastAsia="ko-KR"/>
              </w:rPr>
              <w:t>Indicates the number of RACH preambles that were transmitted. Corresponds to parameter PREAMBLE_TRANSMISSION_COUNTER in TS 36.321 [6].</w:t>
            </w:r>
          </w:p>
        </w:tc>
      </w:tr>
      <w:tr w:rsidR="00263F58" w:rsidRPr="00263F58" w14:paraId="1C32641B"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8C0884"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263F58">
              <w:rPr>
                <w:rFonts w:ascii="Arial" w:eastAsia="Times New Roman" w:hAnsi="Arial"/>
                <w:b/>
                <w:i/>
                <w:noProof/>
                <w:sz w:val="18"/>
                <w:lang w:eastAsia="ko-KR"/>
              </w:rPr>
              <w:t>reestablishmentCellId</w:t>
            </w:r>
          </w:p>
          <w:p w14:paraId="0C2FADFC"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bCs/>
                <w:iCs/>
                <w:noProof/>
                <w:sz w:val="18"/>
                <w:lang w:eastAsia="ko-KR"/>
              </w:rPr>
              <w:t>Indicates the cell in which the re-establishment attempt was made after connection failure.</w:t>
            </w:r>
          </w:p>
        </w:tc>
      </w:tr>
      <w:tr w:rsidR="00263F58" w:rsidRPr="00263F58" w14:paraId="6283720F" w14:textId="77777777" w:rsidTr="005A109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372531"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zh-CN"/>
              </w:rPr>
            </w:pPr>
            <w:r w:rsidRPr="00263F58">
              <w:rPr>
                <w:rFonts w:ascii="Arial" w:eastAsia="Times New Roman" w:hAnsi="Arial"/>
                <w:b/>
                <w:i/>
                <w:noProof/>
                <w:sz w:val="18"/>
                <w:lang w:eastAsia="zh-CN"/>
              </w:rPr>
              <w:t>timeSinceFailure</w:t>
            </w:r>
          </w:p>
          <w:p w14:paraId="629AAA48" w14:textId="77777777" w:rsidR="00263F58" w:rsidRPr="00263F58" w:rsidRDefault="00263F58" w:rsidP="00263F58">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ko-KR"/>
              </w:rPr>
            </w:pPr>
            <w:r w:rsidRPr="00263F58">
              <w:rPr>
                <w:rFonts w:ascii="Arial" w:eastAsia="Times New Roman" w:hAnsi="Arial"/>
                <w:noProof/>
                <w:sz w:val="18"/>
                <w:lang w:eastAsia="zh-CN"/>
              </w:rPr>
              <w:t>I</w:t>
            </w:r>
            <w:r w:rsidRPr="00263F58">
              <w:rPr>
                <w:rFonts w:ascii="Arial" w:eastAsia="Times New Roman" w:hAnsi="Arial"/>
                <w:noProof/>
                <w:sz w:val="18"/>
                <w:lang w:eastAsia="en-GB"/>
              </w:rPr>
              <w:t xml:space="preserve">ndicates the </w:t>
            </w:r>
            <w:r w:rsidRPr="00263F58">
              <w:rPr>
                <w:rFonts w:ascii="Arial" w:eastAsia="Times New Roman" w:hAnsi="Arial"/>
                <w:noProof/>
                <w:sz w:val="18"/>
                <w:lang w:eastAsia="zh-CN"/>
              </w:rPr>
              <w:t xml:space="preserve">time that </w:t>
            </w:r>
            <w:r w:rsidRPr="00263F58">
              <w:rPr>
                <w:rFonts w:ascii="Arial" w:eastAsia="Times New Roman" w:hAnsi="Arial"/>
                <w:sz w:val="18"/>
                <w:lang w:eastAsia="en-GB"/>
              </w:rPr>
              <w:t>elapsed since the connection failure.</w:t>
            </w:r>
            <w:r w:rsidRPr="00263F58">
              <w:rPr>
                <w:rFonts w:ascii="Arial" w:eastAsia="Times New Roman" w:hAnsi="Arial"/>
                <w:sz w:val="18"/>
                <w:lang w:eastAsia="zh-CN"/>
              </w:rPr>
              <w:t xml:space="preserve"> </w:t>
            </w:r>
            <w:r w:rsidRPr="00263F58">
              <w:rPr>
                <w:rFonts w:ascii="Arial" w:eastAsia="Times New Roman" w:hAnsi="Arial"/>
                <w:bCs/>
                <w:iCs/>
                <w:noProof/>
                <w:sz w:val="18"/>
                <w:lang w:eastAsia="ko-KR"/>
              </w:rPr>
              <w:t>Value in seconds. The maximum value 172800 means 172800s or longer.</w:t>
            </w:r>
          </w:p>
        </w:tc>
      </w:tr>
    </w:tbl>
    <w:p w14:paraId="67BB847C" w14:textId="77777777" w:rsidR="00263F58" w:rsidRPr="00263F58" w:rsidRDefault="00263F58" w:rsidP="00263F58">
      <w:pPr>
        <w:overflowPunct w:val="0"/>
        <w:autoSpaceDE w:val="0"/>
        <w:autoSpaceDN w:val="0"/>
        <w:adjustRightInd w:val="0"/>
        <w:spacing w:line="240" w:lineRule="auto"/>
        <w:textAlignment w:val="baseline"/>
        <w:rPr>
          <w:rFonts w:eastAsia="Times New Roman"/>
          <w:iCs/>
          <w:lang w:eastAsia="ja-JP"/>
        </w:rPr>
      </w:pPr>
    </w:p>
    <w:p w14:paraId="34686BB3" w14:textId="77777777" w:rsidR="00263F58" w:rsidRPr="004E38A5" w:rsidRDefault="00263F58" w:rsidP="004E38A5"/>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D2CEA" w14:textId="77777777" w:rsidR="00060A88" w:rsidRDefault="00060A88" w:rsidP="00F579C2">
      <w:pPr>
        <w:spacing w:after="0" w:line="240" w:lineRule="auto"/>
      </w:pPr>
      <w:r>
        <w:separator/>
      </w:r>
    </w:p>
  </w:endnote>
  <w:endnote w:type="continuationSeparator" w:id="0">
    <w:p w14:paraId="673D9AD2" w14:textId="77777777" w:rsidR="00060A88" w:rsidRDefault="00060A88" w:rsidP="00F579C2">
      <w:pPr>
        <w:spacing w:after="0" w:line="240" w:lineRule="auto"/>
      </w:pPr>
      <w:r>
        <w:continuationSeparator/>
      </w:r>
    </w:p>
  </w:endnote>
  <w:endnote w:type="continuationNotice" w:id="1">
    <w:p w14:paraId="7F02B0AC" w14:textId="77777777" w:rsidR="00060A88" w:rsidRDefault="00060A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359D9" w14:textId="77777777" w:rsidR="00060A88" w:rsidRDefault="00060A88" w:rsidP="00F579C2">
      <w:pPr>
        <w:spacing w:after="0" w:line="240" w:lineRule="auto"/>
      </w:pPr>
      <w:r>
        <w:separator/>
      </w:r>
    </w:p>
  </w:footnote>
  <w:footnote w:type="continuationSeparator" w:id="0">
    <w:p w14:paraId="5CAFE9C2" w14:textId="77777777" w:rsidR="00060A88" w:rsidRDefault="00060A88" w:rsidP="00F579C2">
      <w:pPr>
        <w:spacing w:after="0" w:line="240" w:lineRule="auto"/>
      </w:pPr>
      <w:r>
        <w:continuationSeparator/>
      </w:r>
    </w:p>
  </w:footnote>
  <w:footnote w:type="continuationNotice" w:id="1">
    <w:p w14:paraId="33136D55" w14:textId="77777777" w:rsidR="00060A88" w:rsidRDefault="00060A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E152C"/>
    <w:multiLevelType w:val="hybridMultilevel"/>
    <w:tmpl w:val="CDF85BF8"/>
    <w:lvl w:ilvl="0" w:tplc="B83A349C">
      <w:start w:val="2"/>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2"/>
  </w:num>
  <w:num w:numId="2" w16cid:durableId="1552838548">
    <w:abstractNumId w:val="1"/>
  </w:num>
  <w:num w:numId="3" w16cid:durableId="211735878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MqwFAAUbQhQtAAAA"/>
  </w:docVars>
  <w:rsids>
    <w:rsidRoot w:val="00022E4A"/>
    <w:rsid w:val="000000DD"/>
    <w:rsid w:val="00002713"/>
    <w:rsid w:val="000042D1"/>
    <w:rsid w:val="0000592F"/>
    <w:rsid w:val="00005F18"/>
    <w:rsid w:val="00006DD4"/>
    <w:rsid w:val="000074C0"/>
    <w:rsid w:val="000074E9"/>
    <w:rsid w:val="000103A5"/>
    <w:rsid w:val="00011116"/>
    <w:rsid w:val="00011399"/>
    <w:rsid w:val="00011972"/>
    <w:rsid w:val="00011E1B"/>
    <w:rsid w:val="00011E7D"/>
    <w:rsid w:val="00012205"/>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A88"/>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306"/>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423"/>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682"/>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739"/>
    <w:rsid w:val="000A3B6D"/>
    <w:rsid w:val="000A3D01"/>
    <w:rsid w:val="000A42AA"/>
    <w:rsid w:val="000A48E8"/>
    <w:rsid w:val="000A491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3C21"/>
    <w:rsid w:val="000D4B94"/>
    <w:rsid w:val="000D5AFA"/>
    <w:rsid w:val="000D5F8C"/>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6D10"/>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29ED"/>
    <w:rsid w:val="00103213"/>
    <w:rsid w:val="0010414E"/>
    <w:rsid w:val="00104DDD"/>
    <w:rsid w:val="00105FF7"/>
    <w:rsid w:val="00106301"/>
    <w:rsid w:val="001066AD"/>
    <w:rsid w:val="00106DE0"/>
    <w:rsid w:val="001070D3"/>
    <w:rsid w:val="00107586"/>
    <w:rsid w:val="0011055F"/>
    <w:rsid w:val="00110A13"/>
    <w:rsid w:val="0011117B"/>
    <w:rsid w:val="00112C17"/>
    <w:rsid w:val="00113C92"/>
    <w:rsid w:val="0011461A"/>
    <w:rsid w:val="00114ACE"/>
    <w:rsid w:val="00114E08"/>
    <w:rsid w:val="00115928"/>
    <w:rsid w:val="00115C45"/>
    <w:rsid w:val="00116477"/>
    <w:rsid w:val="001166C9"/>
    <w:rsid w:val="00116C27"/>
    <w:rsid w:val="0011722F"/>
    <w:rsid w:val="0011761C"/>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66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91B"/>
    <w:rsid w:val="00156D97"/>
    <w:rsid w:val="001575F0"/>
    <w:rsid w:val="001578F2"/>
    <w:rsid w:val="001602D2"/>
    <w:rsid w:val="00160797"/>
    <w:rsid w:val="001607FC"/>
    <w:rsid w:val="00161473"/>
    <w:rsid w:val="001619A0"/>
    <w:rsid w:val="001619D9"/>
    <w:rsid w:val="00161C75"/>
    <w:rsid w:val="0016278B"/>
    <w:rsid w:val="0016286D"/>
    <w:rsid w:val="001628E9"/>
    <w:rsid w:val="0016452D"/>
    <w:rsid w:val="0016604D"/>
    <w:rsid w:val="001660A6"/>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82"/>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3F58"/>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97DAF"/>
    <w:rsid w:val="002A01CC"/>
    <w:rsid w:val="002A153A"/>
    <w:rsid w:val="002A1C25"/>
    <w:rsid w:val="002A22AB"/>
    <w:rsid w:val="002A3DCE"/>
    <w:rsid w:val="002A478C"/>
    <w:rsid w:val="002A4796"/>
    <w:rsid w:val="002A47C6"/>
    <w:rsid w:val="002A5594"/>
    <w:rsid w:val="002A64C0"/>
    <w:rsid w:val="002A6881"/>
    <w:rsid w:val="002A6E2D"/>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0819"/>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409BD"/>
    <w:rsid w:val="00341AFB"/>
    <w:rsid w:val="0034206A"/>
    <w:rsid w:val="00343684"/>
    <w:rsid w:val="0034375F"/>
    <w:rsid w:val="0034423A"/>
    <w:rsid w:val="003447B1"/>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4F7"/>
    <w:rsid w:val="00357C36"/>
    <w:rsid w:val="00357FBD"/>
    <w:rsid w:val="00360201"/>
    <w:rsid w:val="00360D56"/>
    <w:rsid w:val="00361075"/>
    <w:rsid w:val="003614BE"/>
    <w:rsid w:val="00361837"/>
    <w:rsid w:val="003629B8"/>
    <w:rsid w:val="00362C53"/>
    <w:rsid w:val="00362E66"/>
    <w:rsid w:val="00362F11"/>
    <w:rsid w:val="0036333F"/>
    <w:rsid w:val="0036399D"/>
    <w:rsid w:val="00364446"/>
    <w:rsid w:val="00364951"/>
    <w:rsid w:val="00365B9D"/>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5FD"/>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6C5"/>
    <w:rsid w:val="003A22E3"/>
    <w:rsid w:val="003A2FAD"/>
    <w:rsid w:val="003A3564"/>
    <w:rsid w:val="003A3641"/>
    <w:rsid w:val="003A4A91"/>
    <w:rsid w:val="003A4A9F"/>
    <w:rsid w:val="003A4DEE"/>
    <w:rsid w:val="003A4F2A"/>
    <w:rsid w:val="003A507F"/>
    <w:rsid w:val="003A5908"/>
    <w:rsid w:val="003A5E70"/>
    <w:rsid w:val="003A65F3"/>
    <w:rsid w:val="003A725E"/>
    <w:rsid w:val="003A74AA"/>
    <w:rsid w:val="003A779A"/>
    <w:rsid w:val="003A7B2B"/>
    <w:rsid w:val="003A7D66"/>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3B9D"/>
    <w:rsid w:val="003C4A9A"/>
    <w:rsid w:val="003C50CD"/>
    <w:rsid w:val="003C52DD"/>
    <w:rsid w:val="003C6305"/>
    <w:rsid w:val="003C6893"/>
    <w:rsid w:val="003C6AAC"/>
    <w:rsid w:val="003C6E61"/>
    <w:rsid w:val="003C7171"/>
    <w:rsid w:val="003C71F7"/>
    <w:rsid w:val="003D039F"/>
    <w:rsid w:val="003D5C33"/>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25C7"/>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152"/>
    <w:rsid w:val="004264BF"/>
    <w:rsid w:val="0042674B"/>
    <w:rsid w:val="004304B6"/>
    <w:rsid w:val="00430F8A"/>
    <w:rsid w:val="0043130F"/>
    <w:rsid w:val="00431700"/>
    <w:rsid w:val="004319DF"/>
    <w:rsid w:val="00431BBA"/>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437"/>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788"/>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133"/>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89E"/>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2A8"/>
    <w:rsid w:val="005D3E91"/>
    <w:rsid w:val="005D3F13"/>
    <w:rsid w:val="005D405C"/>
    <w:rsid w:val="005D5979"/>
    <w:rsid w:val="005D5DC0"/>
    <w:rsid w:val="005D5DC9"/>
    <w:rsid w:val="005D6171"/>
    <w:rsid w:val="005D685E"/>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5FF"/>
    <w:rsid w:val="005E379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6DE5"/>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1848"/>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956"/>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E84"/>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AC"/>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BF8"/>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ED3"/>
    <w:rsid w:val="00712192"/>
    <w:rsid w:val="0071252E"/>
    <w:rsid w:val="007129A6"/>
    <w:rsid w:val="007136F6"/>
    <w:rsid w:val="0071463B"/>
    <w:rsid w:val="00714C2A"/>
    <w:rsid w:val="007156DB"/>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C8E"/>
    <w:rsid w:val="00742A86"/>
    <w:rsid w:val="00743592"/>
    <w:rsid w:val="0074435D"/>
    <w:rsid w:val="00744B50"/>
    <w:rsid w:val="00746517"/>
    <w:rsid w:val="007469FE"/>
    <w:rsid w:val="00746E28"/>
    <w:rsid w:val="007470A1"/>
    <w:rsid w:val="007479D8"/>
    <w:rsid w:val="00747FC0"/>
    <w:rsid w:val="00750310"/>
    <w:rsid w:val="00750DD8"/>
    <w:rsid w:val="00750FAA"/>
    <w:rsid w:val="0075103D"/>
    <w:rsid w:val="007512F7"/>
    <w:rsid w:val="00751DDC"/>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51F9"/>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921"/>
    <w:rsid w:val="007A2DBC"/>
    <w:rsid w:val="007A2E1F"/>
    <w:rsid w:val="007A3015"/>
    <w:rsid w:val="007A4782"/>
    <w:rsid w:val="007A5063"/>
    <w:rsid w:val="007A566F"/>
    <w:rsid w:val="007A6BCD"/>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C8B"/>
    <w:rsid w:val="0080648C"/>
    <w:rsid w:val="00807BE0"/>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550"/>
    <w:rsid w:val="00822EB5"/>
    <w:rsid w:val="00823B46"/>
    <w:rsid w:val="0082450B"/>
    <w:rsid w:val="00825302"/>
    <w:rsid w:val="0082563F"/>
    <w:rsid w:val="008271A5"/>
    <w:rsid w:val="00827565"/>
    <w:rsid w:val="00827701"/>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6AA4"/>
    <w:rsid w:val="00846AE7"/>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2892"/>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7A7"/>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191"/>
    <w:rsid w:val="00940C27"/>
    <w:rsid w:val="00940DA7"/>
    <w:rsid w:val="00941295"/>
    <w:rsid w:val="009422C1"/>
    <w:rsid w:val="009427FE"/>
    <w:rsid w:val="00942D4B"/>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63D5"/>
    <w:rsid w:val="00976C8F"/>
    <w:rsid w:val="00977243"/>
    <w:rsid w:val="009777D9"/>
    <w:rsid w:val="00977FCE"/>
    <w:rsid w:val="00980537"/>
    <w:rsid w:val="00980680"/>
    <w:rsid w:val="0098095B"/>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50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A10"/>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4C"/>
    <w:rsid w:val="009F4EA6"/>
    <w:rsid w:val="009F5AD4"/>
    <w:rsid w:val="009F5D4E"/>
    <w:rsid w:val="009F5F5F"/>
    <w:rsid w:val="009F6573"/>
    <w:rsid w:val="009F65D6"/>
    <w:rsid w:val="009F6C0D"/>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185E"/>
    <w:rsid w:val="00A12415"/>
    <w:rsid w:val="00A12688"/>
    <w:rsid w:val="00A126CF"/>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8AF"/>
    <w:rsid w:val="00A51E35"/>
    <w:rsid w:val="00A533F8"/>
    <w:rsid w:val="00A53AED"/>
    <w:rsid w:val="00A53C62"/>
    <w:rsid w:val="00A54415"/>
    <w:rsid w:val="00A546DA"/>
    <w:rsid w:val="00A555A5"/>
    <w:rsid w:val="00A5581E"/>
    <w:rsid w:val="00A56FF6"/>
    <w:rsid w:val="00A5717F"/>
    <w:rsid w:val="00A574C9"/>
    <w:rsid w:val="00A57AB3"/>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1ED"/>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4E6"/>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E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0DCB"/>
    <w:rsid w:val="00AF1AC3"/>
    <w:rsid w:val="00AF2C30"/>
    <w:rsid w:val="00AF2D44"/>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27DC0"/>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6EBE"/>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E23"/>
    <w:rsid w:val="00BA3EC5"/>
    <w:rsid w:val="00BA43B3"/>
    <w:rsid w:val="00BA5365"/>
    <w:rsid w:val="00BA692D"/>
    <w:rsid w:val="00BA71A0"/>
    <w:rsid w:val="00BA7255"/>
    <w:rsid w:val="00BA77D1"/>
    <w:rsid w:val="00BA7904"/>
    <w:rsid w:val="00BA7D00"/>
    <w:rsid w:val="00BA7ED1"/>
    <w:rsid w:val="00BB0030"/>
    <w:rsid w:val="00BB0952"/>
    <w:rsid w:val="00BB1A09"/>
    <w:rsid w:val="00BB1B13"/>
    <w:rsid w:val="00BB3831"/>
    <w:rsid w:val="00BB3DE7"/>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591C"/>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3B8"/>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4DC"/>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362"/>
    <w:rsid w:val="00C07590"/>
    <w:rsid w:val="00C0774F"/>
    <w:rsid w:val="00C07D9D"/>
    <w:rsid w:val="00C10DAC"/>
    <w:rsid w:val="00C114A8"/>
    <w:rsid w:val="00C11612"/>
    <w:rsid w:val="00C12D7B"/>
    <w:rsid w:val="00C12EA6"/>
    <w:rsid w:val="00C132B4"/>
    <w:rsid w:val="00C1331C"/>
    <w:rsid w:val="00C133B2"/>
    <w:rsid w:val="00C1523E"/>
    <w:rsid w:val="00C1547E"/>
    <w:rsid w:val="00C15879"/>
    <w:rsid w:val="00C168FA"/>
    <w:rsid w:val="00C16D1C"/>
    <w:rsid w:val="00C16F94"/>
    <w:rsid w:val="00C1772A"/>
    <w:rsid w:val="00C209B3"/>
    <w:rsid w:val="00C20B7E"/>
    <w:rsid w:val="00C2137F"/>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8A9"/>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35F7"/>
    <w:rsid w:val="00D03984"/>
    <w:rsid w:val="00D03F9A"/>
    <w:rsid w:val="00D0413F"/>
    <w:rsid w:val="00D0683F"/>
    <w:rsid w:val="00D07C30"/>
    <w:rsid w:val="00D1115D"/>
    <w:rsid w:val="00D11ABB"/>
    <w:rsid w:val="00D11BC1"/>
    <w:rsid w:val="00D120AC"/>
    <w:rsid w:val="00D1212B"/>
    <w:rsid w:val="00D12357"/>
    <w:rsid w:val="00D12F18"/>
    <w:rsid w:val="00D131A5"/>
    <w:rsid w:val="00D13255"/>
    <w:rsid w:val="00D14582"/>
    <w:rsid w:val="00D15263"/>
    <w:rsid w:val="00D1529A"/>
    <w:rsid w:val="00D15370"/>
    <w:rsid w:val="00D158EA"/>
    <w:rsid w:val="00D1653D"/>
    <w:rsid w:val="00D16968"/>
    <w:rsid w:val="00D16EE3"/>
    <w:rsid w:val="00D170A9"/>
    <w:rsid w:val="00D177C3"/>
    <w:rsid w:val="00D20722"/>
    <w:rsid w:val="00D209E1"/>
    <w:rsid w:val="00D213E1"/>
    <w:rsid w:val="00D21671"/>
    <w:rsid w:val="00D21929"/>
    <w:rsid w:val="00D220DC"/>
    <w:rsid w:val="00D229BD"/>
    <w:rsid w:val="00D24AE8"/>
    <w:rsid w:val="00D24C70"/>
    <w:rsid w:val="00D267CD"/>
    <w:rsid w:val="00D26A9A"/>
    <w:rsid w:val="00D26D01"/>
    <w:rsid w:val="00D273A0"/>
    <w:rsid w:val="00D275DB"/>
    <w:rsid w:val="00D2792E"/>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246"/>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F94"/>
    <w:rsid w:val="00D605D6"/>
    <w:rsid w:val="00D6076C"/>
    <w:rsid w:val="00D61FEF"/>
    <w:rsid w:val="00D62DBB"/>
    <w:rsid w:val="00D63614"/>
    <w:rsid w:val="00D63755"/>
    <w:rsid w:val="00D64B85"/>
    <w:rsid w:val="00D650DC"/>
    <w:rsid w:val="00D65356"/>
    <w:rsid w:val="00D668B3"/>
    <w:rsid w:val="00D671A0"/>
    <w:rsid w:val="00D67B06"/>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357"/>
    <w:rsid w:val="00D87BD8"/>
    <w:rsid w:val="00D902EA"/>
    <w:rsid w:val="00D91819"/>
    <w:rsid w:val="00D91D83"/>
    <w:rsid w:val="00D92196"/>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4116"/>
    <w:rsid w:val="00DC51E9"/>
    <w:rsid w:val="00DC5661"/>
    <w:rsid w:val="00DC67E4"/>
    <w:rsid w:val="00DC7C64"/>
    <w:rsid w:val="00DD02B1"/>
    <w:rsid w:val="00DD02FC"/>
    <w:rsid w:val="00DD1536"/>
    <w:rsid w:val="00DD15FC"/>
    <w:rsid w:val="00DD1BA2"/>
    <w:rsid w:val="00DD1CBE"/>
    <w:rsid w:val="00DD1CF3"/>
    <w:rsid w:val="00DD2856"/>
    <w:rsid w:val="00DD2AA4"/>
    <w:rsid w:val="00DD2E80"/>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184F"/>
    <w:rsid w:val="00E01A23"/>
    <w:rsid w:val="00E0240A"/>
    <w:rsid w:val="00E025DA"/>
    <w:rsid w:val="00E02889"/>
    <w:rsid w:val="00E02936"/>
    <w:rsid w:val="00E0326A"/>
    <w:rsid w:val="00E07950"/>
    <w:rsid w:val="00E07B46"/>
    <w:rsid w:val="00E102DB"/>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5C7"/>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7F3"/>
    <w:rsid w:val="00E859CF"/>
    <w:rsid w:val="00E85EBB"/>
    <w:rsid w:val="00E85FCA"/>
    <w:rsid w:val="00E87233"/>
    <w:rsid w:val="00E87F16"/>
    <w:rsid w:val="00E9079C"/>
    <w:rsid w:val="00E907FF"/>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1C3"/>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8C6"/>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38BA"/>
    <w:rsid w:val="00FE4009"/>
    <w:rsid w:val="00FE4235"/>
    <w:rsid w:val="00FE44F0"/>
    <w:rsid w:val="00FE5586"/>
    <w:rsid w:val="00FE569B"/>
    <w:rsid w:val="00FE5C5A"/>
    <w:rsid w:val="00FE5F70"/>
    <w:rsid w:val="00FE6A24"/>
    <w:rsid w:val="00FE71AE"/>
    <w:rsid w:val="00FE7D51"/>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1E74F1D"/>
    <w:rsid w:val="120CCFCB"/>
    <w:rsid w:val="13A817EF"/>
    <w:rsid w:val="1A46E7A6"/>
    <w:rsid w:val="1FCE0FAB"/>
    <w:rsid w:val="213E0384"/>
    <w:rsid w:val="2FCCE35D"/>
    <w:rsid w:val="437F0169"/>
    <w:rsid w:val="48567E77"/>
    <w:rsid w:val="485B9629"/>
    <w:rsid w:val="63217582"/>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95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character" w:customStyle="1" w:styleId="B2Car">
    <w:name w:val="B2 Car"/>
    <w:rsid w:val="000906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0216EA-06CD-474E-B376-8F481E04E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341</TotalTime>
  <Pages>8</Pages>
  <Words>2655</Words>
  <Characters>15139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Aziz Gholmieh</cp:lastModifiedBy>
  <cp:revision>363</cp:revision>
  <dcterms:created xsi:type="dcterms:W3CDTF">2022-08-03T04:59:00Z</dcterms:created>
  <dcterms:modified xsi:type="dcterms:W3CDTF">2023-08-10T20:34:00Z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ies>
</file>